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5784BBC" w:rsidR="002F1C4D" w:rsidRPr="004201FC" w:rsidRDefault="5BE09701" w:rsidP="25C6ED09">
      <w:pPr>
        <w:pStyle w:val="CRCoverPage"/>
        <w:tabs>
          <w:tab w:val="right" w:pos="9638"/>
        </w:tabs>
        <w:spacing w:after="0"/>
        <w:rPr>
          <w:rFonts w:cs="Arial"/>
          <w:b/>
          <w:bCs/>
          <w:sz w:val="24"/>
          <w:szCs w:val="24"/>
        </w:rPr>
      </w:pPr>
      <w:bookmarkStart w:id="0" w:name="_Hlk33110128"/>
      <w:bookmarkStart w:id="1" w:name="_Hlk520728905"/>
      <w:bookmarkEnd w:id="0"/>
      <w:r w:rsidRPr="00751487">
        <w:rPr>
          <w:rFonts w:cs="Arial"/>
          <w:b/>
          <w:bCs/>
          <w:sz w:val="24"/>
          <w:szCs w:val="24"/>
        </w:rPr>
        <w:t>SA WG2 Meeting #1</w:t>
      </w:r>
      <w:r w:rsidR="00756F96" w:rsidRPr="00751487">
        <w:rPr>
          <w:rFonts w:cs="Arial"/>
          <w:b/>
          <w:bCs/>
          <w:sz w:val="24"/>
          <w:szCs w:val="24"/>
        </w:rPr>
        <w:t>5</w:t>
      </w:r>
      <w:r w:rsidR="003E5E61" w:rsidRPr="00751487">
        <w:rPr>
          <w:rFonts w:cs="Arial"/>
          <w:b/>
          <w:bCs/>
          <w:sz w:val="24"/>
          <w:szCs w:val="24"/>
        </w:rPr>
        <w:t>2</w:t>
      </w:r>
      <w:r w:rsidR="54B7E4ED" w:rsidRPr="00751487">
        <w:rPr>
          <w:rFonts w:cs="Arial"/>
          <w:b/>
          <w:bCs/>
          <w:sz w:val="24"/>
          <w:szCs w:val="24"/>
        </w:rPr>
        <w:t>E</w:t>
      </w:r>
      <w:r w:rsidR="002F1C4D" w:rsidRPr="00751487">
        <w:rPr>
          <w:rFonts w:cs="Arial"/>
          <w:b/>
          <w:sz w:val="24"/>
        </w:rPr>
        <w:tab/>
      </w:r>
      <w:r w:rsidR="000B70DB" w:rsidRPr="00751487">
        <w:rPr>
          <w:rFonts w:cs="Arial"/>
          <w:b/>
          <w:sz w:val="24"/>
        </w:rPr>
        <w:t>S2-</w:t>
      </w:r>
      <w:r w:rsidR="007F6B0A" w:rsidRPr="00751487">
        <w:rPr>
          <w:rFonts w:cs="Arial"/>
          <w:b/>
          <w:sz w:val="24"/>
        </w:rPr>
        <w:t>22</w:t>
      </w:r>
      <w:r w:rsidR="00751487" w:rsidRPr="00751487">
        <w:rPr>
          <w:rFonts w:cs="Arial"/>
          <w:b/>
          <w:sz w:val="24"/>
        </w:rPr>
        <w:t>06678</w:t>
      </w:r>
    </w:p>
    <w:p w14:paraId="1472839F" w14:textId="68FFA7EA" w:rsidR="00602CFF" w:rsidRPr="004201FC" w:rsidRDefault="00D43FE8" w:rsidP="002F1C4D">
      <w:pPr>
        <w:rPr>
          <w:rFonts w:ascii="Arial" w:hAnsi="Arial" w:cs="Arial"/>
        </w:rPr>
      </w:pPr>
      <w:r w:rsidRPr="004201FC">
        <w:rPr>
          <w:rFonts w:ascii="Arial" w:hAnsi="Arial" w:cs="Arial"/>
          <w:b/>
          <w:bCs/>
          <w:sz w:val="24"/>
          <w:szCs w:val="24"/>
        </w:rPr>
        <w:t>1</w:t>
      </w:r>
      <w:r w:rsidR="003E5E61">
        <w:rPr>
          <w:rFonts w:ascii="Arial" w:hAnsi="Arial" w:cs="Arial"/>
          <w:b/>
          <w:bCs/>
          <w:sz w:val="24"/>
          <w:szCs w:val="24"/>
        </w:rPr>
        <w:t>7</w:t>
      </w:r>
      <w:r w:rsidRPr="004201FC">
        <w:rPr>
          <w:rFonts w:ascii="Arial" w:hAnsi="Arial" w:cs="Arial"/>
          <w:b/>
          <w:bCs/>
          <w:sz w:val="24"/>
          <w:szCs w:val="24"/>
        </w:rPr>
        <w:t xml:space="preserve"> - 2</w:t>
      </w:r>
      <w:r w:rsidR="003E5E61">
        <w:rPr>
          <w:rFonts w:ascii="Arial" w:hAnsi="Arial" w:cs="Arial"/>
          <w:b/>
          <w:bCs/>
          <w:sz w:val="24"/>
          <w:szCs w:val="24"/>
        </w:rPr>
        <w:t>6</w:t>
      </w:r>
      <w:r w:rsidRPr="004201FC">
        <w:rPr>
          <w:rFonts w:ascii="Arial" w:hAnsi="Arial" w:cs="Arial"/>
          <w:b/>
          <w:bCs/>
          <w:sz w:val="24"/>
          <w:szCs w:val="24"/>
        </w:rPr>
        <w:t xml:space="preserve"> </w:t>
      </w:r>
      <w:r w:rsidR="003E5E61">
        <w:rPr>
          <w:rFonts w:ascii="Arial" w:hAnsi="Arial" w:cs="Arial"/>
          <w:b/>
          <w:bCs/>
          <w:sz w:val="24"/>
          <w:szCs w:val="24"/>
        </w:rPr>
        <w:t>August</w:t>
      </w:r>
      <w:r w:rsidRPr="004201FC">
        <w:rPr>
          <w:rFonts w:ascii="Arial" w:hAnsi="Arial" w:cs="Arial"/>
          <w:b/>
          <w:bCs/>
          <w:sz w:val="24"/>
          <w:szCs w:val="24"/>
        </w:rPr>
        <w:t xml:space="preserve"> 2022,</w:t>
      </w:r>
      <w:r w:rsidR="5BE09701" w:rsidRPr="004201FC">
        <w:rPr>
          <w:rFonts w:ascii="Arial" w:hAnsi="Arial" w:cs="Arial"/>
          <w:b/>
          <w:bCs/>
          <w:sz w:val="24"/>
          <w:szCs w:val="24"/>
        </w:rPr>
        <w:t xml:space="preserve"> </w:t>
      </w:r>
      <w:r w:rsidR="6580BDD6" w:rsidRPr="004201FC">
        <w:rPr>
          <w:rFonts w:ascii="Arial" w:hAnsi="Arial" w:cs="Arial"/>
          <w:b/>
          <w:bCs/>
          <w:sz w:val="24"/>
          <w:szCs w:val="24"/>
        </w:rPr>
        <w:t>Elbonia</w:t>
      </w:r>
    </w:p>
    <w:bookmarkEnd w:id="1"/>
    <w:p w14:paraId="08301B78" w14:textId="3124CC01" w:rsidR="00602CFF" w:rsidRPr="004201FC" w:rsidRDefault="00602CFF" w:rsidP="000107B1">
      <w:pPr>
        <w:ind w:left="2127" w:hanging="2127"/>
        <w:jc w:val="left"/>
        <w:rPr>
          <w:rFonts w:ascii="Arial" w:hAnsi="Arial" w:cs="Arial"/>
          <w:b/>
        </w:rPr>
      </w:pPr>
      <w:r w:rsidRPr="004201FC">
        <w:rPr>
          <w:rFonts w:ascii="Arial" w:hAnsi="Arial" w:cs="Arial"/>
          <w:b/>
        </w:rPr>
        <w:t>Source:</w:t>
      </w:r>
      <w:r w:rsidRPr="004201FC">
        <w:rPr>
          <w:rFonts w:ascii="Arial" w:hAnsi="Arial" w:cs="Arial"/>
          <w:b/>
        </w:rPr>
        <w:tab/>
      </w:r>
      <w:r w:rsidR="00B70EF0" w:rsidRPr="004201FC">
        <w:rPr>
          <w:rFonts w:ascii="Arial" w:hAnsi="Arial" w:cs="Arial"/>
          <w:b/>
        </w:rPr>
        <w:t>Nokia, Nokia Shanghai Bell</w:t>
      </w:r>
    </w:p>
    <w:p w14:paraId="389A809E" w14:textId="3F3B114F" w:rsidR="00602CFF" w:rsidRPr="004201FC" w:rsidRDefault="00602CFF" w:rsidP="00602CFF">
      <w:pPr>
        <w:ind w:left="2127" w:hanging="2127"/>
        <w:rPr>
          <w:rFonts w:ascii="Arial" w:hAnsi="Arial" w:cs="Arial"/>
          <w:b/>
        </w:rPr>
      </w:pPr>
      <w:r w:rsidRPr="004201FC">
        <w:rPr>
          <w:rFonts w:ascii="Arial" w:hAnsi="Arial" w:cs="Arial"/>
          <w:b/>
        </w:rPr>
        <w:t>Title:</w:t>
      </w:r>
      <w:r w:rsidRPr="004201FC">
        <w:rPr>
          <w:rFonts w:ascii="Arial" w:hAnsi="Arial" w:cs="Arial"/>
          <w:b/>
        </w:rPr>
        <w:tab/>
      </w:r>
      <w:r w:rsidR="00813368" w:rsidRPr="004201FC">
        <w:rPr>
          <w:rFonts w:ascii="Arial" w:eastAsia="Times New Roman" w:hAnsi="Arial" w:cs="Arial"/>
          <w:b/>
          <w:bCs/>
        </w:rPr>
        <w:t>KI #</w:t>
      </w:r>
      <w:r w:rsidR="007F6B0A" w:rsidRPr="004201FC">
        <w:rPr>
          <w:rFonts w:ascii="Arial" w:eastAsia="Times New Roman" w:hAnsi="Arial" w:cs="Arial"/>
          <w:b/>
          <w:bCs/>
        </w:rPr>
        <w:t>1</w:t>
      </w:r>
      <w:r w:rsidR="003E5E61">
        <w:rPr>
          <w:rFonts w:ascii="Arial" w:eastAsia="Times New Roman" w:hAnsi="Arial" w:cs="Arial"/>
          <w:b/>
          <w:bCs/>
        </w:rPr>
        <w:t xml:space="preserve"> </w:t>
      </w:r>
      <w:r w:rsidR="005910AC">
        <w:rPr>
          <w:rFonts w:ascii="Arial" w:eastAsia="Times New Roman" w:hAnsi="Arial" w:cs="Arial"/>
          <w:b/>
          <w:bCs/>
        </w:rPr>
        <w:t>N</w:t>
      </w:r>
      <w:r w:rsidR="003E5E61">
        <w:rPr>
          <w:rFonts w:ascii="Arial" w:eastAsia="Times New Roman" w:hAnsi="Arial" w:cs="Arial"/>
          <w:b/>
          <w:bCs/>
        </w:rPr>
        <w:t>ew solu</w:t>
      </w:r>
      <w:r w:rsidR="00CA6F53">
        <w:rPr>
          <w:rFonts w:ascii="Arial" w:eastAsia="Times New Roman" w:hAnsi="Arial" w:cs="Arial"/>
          <w:b/>
          <w:bCs/>
        </w:rPr>
        <w:t>tion</w:t>
      </w:r>
      <w:r w:rsidR="005910AC">
        <w:rPr>
          <w:rFonts w:ascii="Arial" w:eastAsia="Times New Roman" w:hAnsi="Arial" w:cs="Arial"/>
          <w:b/>
          <w:bCs/>
        </w:rPr>
        <w:t>:</w:t>
      </w:r>
      <w:r w:rsidR="006D4495">
        <w:rPr>
          <w:rFonts w:ascii="Arial" w:eastAsia="Times New Roman" w:hAnsi="Arial" w:cs="Arial"/>
          <w:b/>
          <w:bCs/>
        </w:rPr>
        <w:t xml:space="preserve"> Trustworthiness information of NWDAF analytics</w:t>
      </w:r>
    </w:p>
    <w:p w14:paraId="1A4505D1" w14:textId="51F10127" w:rsidR="00602CFF" w:rsidRPr="004201FC" w:rsidRDefault="00602CFF" w:rsidP="00602CFF">
      <w:pPr>
        <w:ind w:left="2127" w:hanging="2127"/>
        <w:rPr>
          <w:rFonts w:ascii="Arial" w:hAnsi="Arial" w:cs="Arial"/>
          <w:b/>
        </w:rPr>
      </w:pPr>
      <w:r w:rsidRPr="004201FC">
        <w:rPr>
          <w:rFonts w:ascii="Arial" w:hAnsi="Arial" w:cs="Arial"/>
          <w:b/>
        </w:rPr>
        <w:t>Document for:</w:t>
      </w:r>
      <w:r w:rsidRPr="004201FC">
        <w:rPr>
          <w:rFonts w:ascii="Arial" w:hAnsi="Arial" w:cs="Arial"/>
          <w:b/>
        </w:rPr>
        <w:tab/>
        <w:t>Approval</w:t>
      </w:r>
    </w:p>
    <w:p w14:paraId="64FCE34A" w14:textId="772878CD" w:rsidR="00602CFF" w:rsidRPr="004201FC" w:rsidRDefault="00CD3BE6" w:rsidP="00602CFF">
      <w:pPr>
        <w:ind w:left="2127" w:hanging="2127"/>
        <w:rPr>
          <w:rFonts w:ascii="Arial" w:hAnsi="Arial" w:cs="Arial"/>
          <w:b/>
        </w:rPr>
      </w:pPr>
      <w:r w:rsidRPr="004201FC">
        <w:rPr>
          <w:rFonts w:ascii="Arial" w:hAnsi="Arial" w:cs="Arial"/>
          <w:b/>
        </w:rPr>
        <w:t>Agenda Item:</w:t>
      </w:r>
      <w:r w:rsidRPr="004201FC">
        <w:rPr>
          <w:rFonts w:ascii="Arial" w:hAnsi="Arial" w:cs="Arial"/>
          <w:b/>
        </w:rPr>
        <w:tab/>
      </w:r>
      <w:r w:rsidR="00756F96" w:rsidRPr="004201FC">
        <w:rPr>
          <w:rFonts w:ascii="Arial" w:hAnsi="Arial" w:cs="Arial"/>
          <w:b/>
        </w:rPr>
        <w:t>9</w:t>
      </w:r>
      <w:r w:rsidR="00D56828" w:rsidRPr="004201FC">
        <w:rPr>
          <w:rFonts w:ascii="Arial" w:hAnsi="Arial" w:cs="Arial"/>
          <w:b/>
        </w:rPr>
        <w:t>.</w:t>
      </w:r>
      <w:r w:rsidR="00756F96" w:rsidRPr="004201FC">
        <w:rPr>
          <w:rFonts w:ascii="Arial" w:hAnsi="Arial" w:cs="Arial"/>
          <w:b/>
        </w:rPr>
        <w:t>2</w:t>
      </w:r>
      <w:r w:rsidR="002E0165" w:rsidRPr="004201FC">
        <w:rPr>
          <w:rFonts w:ascii="Arial" w:hAnsi="Arial" w:cs="Arial"/>
          <w:b/>
        </w:rPr>
        <w:t>3</w:t>
      </w:r>
    </w:p>
    <w:p w14:paraId="54A868D8" w14:textId="15B33BE2" w:rsidR="00602CFF" w:rsidRPr="004201FC" w:rsidRDefault="00602CFF" w:rsidP="00602CFF">
      <w:pPr>
        <w:ind w:left="2127" w:hanging="2127"/>
        <w:rPr>
          <w:rFonts w:ascii="Arial" w:hAnsi="Arial" w:cs="Arial"/>
          <w:b/>
        </w:rPr>
      </w:pPr>
      <w:r w:rsidRPr="004201FC">
        <w:rPr>
          <w:rFonts w:ascii="Arial" w:hAnsi="Arial" w:cs="Arial"/>
          <w:b/>
        </w:rPr>
        <w:t>Work Item / Release:</w:t>
      </w:r>
      <w:r w:rsidRPr="004201FC">
        <w:rPr>
          <w:rFonts w:ascii="Arial" w:hAnsi="Arial" w:cs="Arial"/>
          <w:b/>
        </w:rPr>
        <w:tab/>
      </w:r>
      <w:bookmarkStart w:id="2" w:name="_Hlk32423091"/>
      <w:r w:rsidR="007A2652" w:rsidRPr="004201FC">
        <w:rPr>
          <w:rFonts w:ascii="Arial" w:hAnsi="Arial" w:cs="Arial"/>
          <w:b/>
          <w:bCs/>
        </w:rPr>
        <w:t>FS_</w:t>
      </w:r>
      <w:bookmarkEnd w:id="2"/>
      <w:r w:rsidR="00395532" w:rsidRPr="004201FC">
        <w:rPr>
          <w:rFonts w:ascii="Arial" w:hAnsi="Arial" w:cs="Arial"/>
          <w:b/>
          <w:bCs/>
        </w:rPr>
        <w:t>eNA_Ph3</w:t>
      </w:r>
      <w:r w:rsidR="008A3BC6" w:rsidRPr="004201FC">
        <w:rPr>
          <w:rFonts w:ascii="Arial" w:hAnsi="Arial" w:cs="Arial"/>
          <w:b/>
          <w:bCs/>
        </w:rPr>
        <w:t xml:space="preserve"> / Rel-18</w:t>
      </w:r>
    </w:p>
    <w:p w14:paraId="5BCB13F0" w14:textId="6255F1E3" w:rsidR="00E956C5" w:rsidRPr="004201FC" w:rsidRDefault="00602CFF" w:rsidP="33816131">
      <w:pPr>
        <w:rPr>
          <w:rFonts w:ascii="Arial" w:hAnsi="Arial" w:cs="Arial"/>
          <w:i/>
          <w:iCs/>
        </w:rPr>
      </w:pPr>
      <w:r w:rsidRPr="004201FC">
        <w:rPr>
          <w:rFonts w:ascii="Arial" w:hAnsi="Arial" w:cs="Arial"/>
          <w:i/>
          <w:iCs/>
        </w:rPr>
        <w:t>Abstract of the contr</w:t>
      </w:r>
      <w:r w:rsidR="00CF59C9" w:rsidRPr="004201FC">
        <w:rPr>
          <w:rFonts w:ascii="Arial" w:hAnsi="Arial" w:cs="Arial"/>
          <w:i/>
          <w:iCs/>
        </w:rPr>
        <w:t>ibution:</w:t>
      </w:r>
      <w:r w:rsidR="00B70EF0" w:rsidRPr="004201FC">
        <w:rPr>
          <w:rFonts w:ascii="Arial" w:hAnsi="Arial" w:cs="Arial"/>
          <w:i/>
          <w:iCs/>
        </w:rPr>
        <w:t xml:space="preserve"> </w:t>
      </w:r>
      <w:r w:rsidR="00CF59C9" w:rsidRPr="004201FC">
        <w:rPr>
          <w:rFonts w:ascii="Arial" w:hAnsi="Arial" w:cs="Arial"/>
          <w:i/>
          <w:iCs/>
        </w:rPr>
        <w:t xml:space="preserve">This </w:t>
      </w:r>
      <w:r w:rsidR="00FF3548" w:rsidRPr="004201FC">
        <w:rPr>
          <w:rFonts w:ascii="Arial" w:hAnsi="Arial" w:cs="Arial"/>
          <w:i/>
          <w:iCs/>
        </w:rPr>
        <w:t xml:space="preserve">contribution </w:t>
      </w:r>
      <w:r w:rsidR="00B51C6C" w:rsidRPr="004201FC">
        <w:rPr>
          <w:rFonts w:ascii="Arial" w:hAnsi="Arial" w:cs="Arial"/>
          <w:i/>
          <w:iCs/>
        </w:rPr>
        <w:t xml:space="preserve">proposes a </w:t>
      </w:r>
      <w:r w:rsidR="00756F96" w:rsidRPr="004201FC">
        <w:rPr>
          <w:rFonts w:ascii="Arial" w:hAnsi="Arial" w:cs="Arial"/>
          <w:i/>
          <w:iCs/>
        </w:rPr>
        <w:t>solution which addresses aspects of key issue #</w:t>
      </w:r>
      <w:r w:rsidR="0037235B" w:rsidRPr="004201FC">
        <w:rPr>
          <w:rFonts w:ascii="Arial" w:hAnsi="Arial" w:cs="Arial"/>
          <w:i/>
          <w:iCs/>
        </w:rPr>
        <w:t>1</w:t>
      </w:r>
      <w:r w:rsidR="007F003C" w:rsidRPr="004201FC">
        <w:rPr>
          <w:rFonts w:ascii="Arial" w:hAnsi="Arial" w:cs="Arial"/>
          <w:i/>
          <w:iCs/>
        </w:rPr>
        <w:t xml:space="preserve">. </w:t>
      </w:r>
    </w:p>
    <w:p w14:paraId="18C8C67E" w14:textId="77777777" w:rsidR="00DA0DF9" w:rsidRPr="004201FC" w:rsidRDefault="00DA0DF9" w:rsidP="005228BA">
      <w:pPr>
        <w:pStyle w:val="CRCoverPage"/>
        <w:pBdr>
          <w:bottom w:val="single" w:sz="12" w:space="1" w:color="auto"/>
        </w:pBdr>
        <w:outlineLvl w:val="0"/>
        <w:rPr>
          <w:rFonts w:cs="Arial"/>
          <w:b/>
          <w:lang w:eastAsia="ko-KR"/>
        </w:rPr>
      </w:pPr>
    </w:p>
    <w:p w14:paraId="72127EE8" w14:textId="78693BB4" w:rsidR="00CD43B7" w:rsidRPr="004201FC" w:rsidRDefault="00BC27DF" w:rsidP="002D692F">
      <w:pPr>
        <w:pStyle w:val="Heading1"/>
        <w:rPr>
          <w:lang w:eastAsia="ko-KR"/>
        </w:rPr>
      </w:pPr>
      <w:bookmarkStart w:id="3" w:name="_Hlk514274591"/>
      <w:r w:rsidRPr="004201FC">
        <w:rPr>
          <w:lang w:eastAsia="ko-KR"/>
        </w:rPr>
        <w:t>1</w:t>
      </w:r>
      <w:r w:rsidRPr="004201FC">
        <w:rPr>
          <w:lang w:eastAsia="ko-KR"/>
        </w:rPr>
        <w:tab/>
      </w:r>
      <w:bookmarkEnd w:id="3"/>
      <w:r w:rsidR="00112E12" w:rsidRPr="004201FC">
        <w:rPr>
          <w:lang w:eastAsia="ko-KR"/>
        </w:rPr>
        <w:tab/>
      </w:r>
      <w:r w:rsidR="00317360" w:rsidRPr="004201FC">
        <w:rPr>
          <w:lang w:eastAsia="ko-KR"/>
        </w:rPr>
        <w:t>Discussion</w:t>
      </w:r>
      <w:bookmarkStart w:id="4" w:name="_Hlk520730635"/>
    </w:p>
    <w:p w14:paraId="0745ED1B" w14:textId="4FBB7E7A" w:rsidR="000F7A90" w:rsidRPr="004201FC" w:rsidRDefault="00C37576" w:rsidP="00C71DDE">
      <w:pPr>
        <w:jc w:val="left"/>
        <w:rPr>
          <w:lang w:eastAsia="ko-KR"/>
        </w:rPr>
      </w:pPr>
      <w:r w:rsidRPr="004201FC">
        <w:rPr>
          <w:lang w:eastAsia="ko-KR"/>
        </w:rPr>
        <w:t>Among the key issues approved by SA2#149E for FS_</w:t>
      </w:r>
      <w:r w:rsidR="00C71DDE" w:rsidRPr="004201FC">
        <w:rPr>
          <w:lang w:eastAsia="ko-KR"/>
        </w:rPr>
        <w:t>eNA_Ph3</w:t>
      </w:r>
      <w:r w:rsidRPr="004201FC">
        <w:rPr>
          <w:lang w:eastAsia="ko-KR"/>
        </w:rPr>
        <w:t>, key issue #</w:t>
      </w:r>
      <w:r w:rsidR="00C71DDE" w:rsidRPr="004201FC">
        <w:rPr>
          <w:lang w:eastAsia="ko-KR"/>
        </w:rPr>
        <w:t>1</w:t>
      </w:r>
      <w:r w:rsidRPr="004201FC">
        <w:rPr>
          <w:lang w:eastAsia="ko-KR"/>
        </w:rPr>
        <w:t xml:space="preserve"> relates to enhancements needed </w:t>
      </w:r>
      <w:r w:rsidR="00C71DDE" w:rsidRPr="004201FC">
        <w:rPr>
          <w:lang w:eastAsia="ko-KR"/>
        </w:rPr>
        <w:t xml:space="preserve">in the 5GC to </w:t>
      </w:r>
      <w:r w:rsidR="00C71DDE" w:rsidRPr="004201FC">
        <w:rPr>
          <w:rFonts w:eastAsia="Times New Roman"/>
        </w:rPr>
        <w:t>improve the correctness of NWDAF analytics</w:t>
      </w:r>
      <w:r w:rsidR="00C71DDE" w:rsidRPr="004201FC">
        <w:rPr>
          <w:lang w:eastAsia="ko-KR"/>
        </w:rPr>
        <w:t>.</w:t>
      </w:r>
    </w:p>
    <w:p w14:paraId="3305457E" w14:textId="77E07CBA" w:rsidR="00097D34" w:rsidRPr="004201FC" w:rsidRDefault="00097D34" w:rsidP="00C16E42">
      <w:pPr>
        <w:jc w:val="left"/>
        <w:rPr>
          <w:lang w:eastAsia="ko-KR"/>
        </w:rPr>
      </w:pPr>
      <w:r w:rsidRPr="004201FC">
        <w:rPr>
          <w:lang w:eastAsia="ko-KR"/>
        </w:rPr>
        <w:t xml:space="preserve">For AI/ML systems to be widely accepted, they should be trustworthy in addition to their performance (e.g., accuracy). The European Commission has proposed the first-ever legal framework on AI, presenting new rules for AI to be Trustworthy (based on the risk levels), which the companies deploying mission-critical AI-based systems must adhere to </w:t>
      </w:r>
      <w:proofErr w:type="gramStart"/>
      <w:r w:rsidRPr="004201FC">
        <w:rPr>
          <w:lang w:eastAsia="ko-KR"/>
        </w:rPr>
        <w:t>in the near future</w:t>
      </w:r>
      <w:proofErr w:type="gramEnd"/>
      <w:r w:rsidRPr="004201FC">
        <w:rPr>
          <w:lang w:eastAsia="ko-KR"/>
        </w:rPr>
        <w:t xml:space="preserve"> [</w:t>
      </w:r>
      <w:r w:rsidR="00C16E42" w:rsidRPr="004201FC">
        <w:rPr>
          <w:lang w:eastAsia="ko-KR"/>
        </w:rPr>
        <w:t>Ref</w:t>
      </w:r>
      <w:r w:rsidRPr="004201FC">
        <w:rPr>
          <w:lang w:eastAsia="ko-KR"/>
        </w:rPr>
        <w:t xml:space="preserve">1]. The High-level Expert Group (HLEG) group on AI has developed the European Commission's Trustworthy AI (TAI) strategy. In the deliverable </w:t>
      </w:r>
      <w:r w:rsidR="00C16E42" w:rsidRPr="004201FC">
        <w:rPr>
          <w:lang w:eastAsia="ko-KR"/>
        </w:rPr>
        <w:t>“</w:t>
      </w:r>
      <w:r w:rsidRPr="004201FC">
        <w:rPr>
          <w:lang w:eastAsia="ko-KR"/>
        </w:rPr>
        <w:t>Ethics Guidelines for Trustworthy AI</w:t>
      </w:r>
      <w:r w:rsidR="00C16E42" w:rsidRPr="004201FC">
        <w:rPr>
          <w:lang w:eastAsia="ko-KR"/>
        </w:rPr>
        <w:t>”</w:t>
      </w:r>
      <w:r w:rsidRPr="004201FC">
        <w:rPr>
          <w:lang w:eastAsia="ko-KR"/>
        </w:rPr>
        <w:t xml:space="preserve"> released in April 2019, the group has listed seven critical requirements that the AI systems should meet to be considered trustworthy. Below are the requirements (extract from [</w:t>
      </w:r>
      <w:r w:rsidR="00C16E42" w:rsidRPr="004201FC">
        <w:rPr>
          <w:lang w:eastAsia="ko-KR"/>
        </w:rPr>
        <w:t>Ref</w:t>
      </w:r>
      <w:r w:rsidRPr="004201FC">
        <w:rPr>
          <w:lang w:eastAsia="ko-KR"/>
        </w:rPr>
        <w:t>2]): </w:t>
      </w:r>
    </w:p>
    <w:p w14:paraId="103BBBC5" w14:textId="77777777" w:rsidR="00C16E42" w:rsidRPr="004201FC" w:rsidRDefault="00097D34" w:rsidP="00DA587F">
      <w:pPr>
        <w:pStyle w:val="ListParagraph"/>
        <w:numPr>
          <w:ilvl w:val="0"/>
          <w:numId w:val="46"/>
        </w:numPr>
        <w:jc w:val="left"/>
        <w:rPr>
          <w:lang w:eastAsia="ko-KR"/>
        </w:rPr>
      </w:pPr>
      <w:r w:rsidRPr="004201FC">
        <w:rPr>
          <w:b/>
          <w:bCs/>
          <w:lang w:eastAsia="ko-KR"/>
        </w:rPr>
        <w:t>Transparency</w:t>
      </w:r>
      <w:r w:rsidRPr="004201FC">
        <w:rPr>
          <w:lang w:eastAsia="ko-KR"/>
        </w:rPr>
        <w:t xml:space="preserve">: Include traceability, </w:t>
      </w:r>
      <w:proofErr w:type="spellStart"/>
      <w:r w:rsidRPr="004201FC">
        <w:rPr>
          <w:lang w:eastAsia="ko-KR"/>
        </w:rPr>
        <w:t>explainability</w:t>
      </w:r>
      <w:proofErr w:type="spellEnd"/>
      <w:r w:rsidRPr="004201FC">
        <w:rPr>
          <w:lang w:eastAsia="ko-KR"/>
        </w:rPr>
        <w:t xml:space="preserve"> and communication. </w:t>
      </w:r>
    </w:p>
    <w:p w14:paraId="6B4A4B17" w14:textId="77777777" w:rsidR="00C16E42" w:rsidRPr="004201FC" w:rsidRDefault="00097D34" w:rsidP="00DA587F">
      <w:pPr>
        <w:pStyle w:val="ListParagraph"/>
        <w:numPr>
          <w:ilvl w:val="0"/>
          <w:numId w:val="46"/>
        </w:numPr>
        <w:jc w:val="left"/>
        <w:rPr>
          <w:lang w:eastAsia="ko-KR"/>
        </w:rPr>
      </w:pPr>
      <w:r w:rsidRPr="004201FC">
        <w:rPr>
          <w:b/>
          <w:bCs/>
          <w:lang w:eastAsia="ko-KR"/>
        </w:rPr>
        <w:t xml:space="preserve">Diversity, </w:t>
      </w:r>
      <w:proofErr w:type="gramStart"/>
      <w:r w:rsidRPr="004201FC">
        <w:rPr>
          <w:b/>
          <w:bCs/>
          <w:lang w:eastAsia="ko-KR"/>
        </w:rPr>
        <w:t>non-discrimination</w:t>
      </w:r>
      <w:proofErr w:type="gramEnd"/>
      <w:r w:rsidRPr="004201FC">
        <w:rPr>
          <w:b/>
          <w:bCs/>
          <w:lang w:eastAsia="ko-KR"/>
        </w:rPr>
        <w:t xml:space="preserve"> and fairness</w:t>
      </w:r>
      <w:r w:rsidRPr="004201FC">
        <w:rPr>
          <w:lang w:eastAsia="ko-KR"/>
        </w:rPr>
        <w:t>: Include the avoidance of unfair bias, accessibility and universal design, and stakeholder participation. </w:t>
      </w:r>
    </w:p>
    <w:p w14:paraId="5F11153F" w14:textId="77777777" w:rsidR="00C16E42" w:rsidRPr="004201FC" w:rsidRDefault="00097D34" w:rsidP="00DA587F">
      <w:pPr>
        <w:pStyle w:val="ListParagraph"/>
        <w:numPr>
          <w:ilvl w:val="0"/>
          <w:numId w:val="46"/>
        </w:numPr>
        <w:jc w:val="left"/>
        <w:rPr>
          <w:lang w:eastAsia="ko-KR"/>
        </w:rPr>
      </w:pPr>
      <w:r w:rsidRPr="004201FC">
        <w:rPr>
          <w:b/>
          <w:bCs/>
          <w:lang w:eastAsia="ko-KR"/>
        </w:rPr>
        <w:t>Technical robustness and safety</w:t>
      </w:r>
      <w:r w:rsidRPr="004201FC">
        <w:rPr>
          <w:lang w:eastAsia="ko-KR"/>
        </w:rPr>
        <w:t xml:space="preserve">: Include resilience to attack and security, fall back plan and general safety, accuracy, </w:t>
      </w:r>
      <w:proofErr w:type="gramStart"/>
      <w:r w:rsidRPr="004201FC">
        <w:rPr>
          <w:lang w:eastAsia="ko-KR"/>
        </w:rPr>
        <w:t>reliability</w:t>
      </w:r>
      <w:proofErr w:type="gramEnd"/>
      <w:r w:rsidRPr="004201FC">
        <w:rPr>
          <w:lang w:eastAsia="ko-KR"/>
        </w:rPr>
        <w:t xml:space="preserve"> and reproducibility. </w:t>
      </w:r>
    </w:p>
    <w:p w14:paraId="13334C43" w14:textId="77777777" w:rsidR="00C16E42" w:rsidRPr="004201FC" w:rsidRDefault="00097D34" w:rsidP="00DA587F">
      <w:pPr>
        <w:pStyle w:val="ListParagraph"/>
        <w:numPr>
          <w:ilvl w:val="0"/>
          <w:numId w:val="46"/>
        </w:numPr>
        <w:jc w:val="left"/>
        <w:rPr>
          <w:lang w:eastAsia="ko-KR"/>
        </w:rPr>
      </w:pPr>
      <w:r w:rsidRPr="004201FC">
        <w:rPr>
          <w:b/>
          <w:bCs/>
          <w:lang w:eastAsia="ko-KR"/>
        </w:rPr>
        <w:t>Privacy and data governance</w:t>
      </w:r>
      <w:r w:rsidRPr="004201FC">
        <w:rPr>
          <w:lang w:eastAsia="ko-KR"/>
        </w:rPr>
        <w:t>: Include respect for privacy, quality and integrity of data, and access to data. </w:t>
      </w:r>
    </w:p>
    <w:p w14:paraId="0F5D0EEF" w14:textId="77777777" w:rsidR="00C16E42" w:rsidRPr="004201FC" w:rsidRDefault="00097D34" w:rsidP="00DA587F">
      <w:pPr>
        <w:pStyle w:val="ListParagraph"/>
        <w:numPr>
          <w:ilvl w:val="0"/>
          <w:numId w:val="46"/>
        </w:numPr>
        <w:jc w:val="left"/>
        <w:rPr>
          <w:lang w:eastAsia="ko-KR"/>
        </w:rPr>
      </w:pPr>
      <w:r w:rsidRPr="004201FC">
        <w:rPr>
          <w:b/>
          <w:bCs/>
          <w:lang w:eastAsia="ko-KR"/>
        </w:rPr>
        <w:t>Accountability</w:t>
      </w:r>
      <w:r w:rsidRPr="004201FC">
        <w:rPr>
          <w:lang w:eastAsia="ko-KR"/>
        </w:rPr>
        <w:t xml:space="preserve">: Include auditability, minimization and reporting of negative impact, </w:t>
      </w:r>
      <w:proofErr w:type="gramStart"/>
      <w:r w:rsidRPr="004201FC">
        <w:rPr>
          <w:lang w:eastAsia="ko-KR"/>
        </w:rPr>
        <w:t>trade-offs</w:t>
      </w:r>
      <w:proofErr w:type="gramEnd"/>
      <w:r w:rsidRPr="004201FC">
        <w:rPr>
          <w:lang w:eastAsia="ko-KR"/>
        </w:rPr>
        <w:t xml:space="preserve"> and redress. </w:t>
      </w:r>
    </w:p>
    <w:p w14:paraId="7A24A7F9" w14:textId="77777777" w:rsidR="00C16E42" w:rsidRPr="004201FC" w:rsidRDefault="00097D34" w:rsidP="00DA587F">
      <w:pPr>
        <w:pStyle w:val="ListParagraph"/>
        <w:numPr>
          <w:ilvl w:val="0"/>
          <w:numId w:val="46"/>
        </w:numPr>
        <w:jc w:val="left"/>
        <w:rPr>
          <w:lang w:eastAsia="ko-KR"/>
        </w:rPr>
      </w:pPr>
      <w:r w:rsidRPr="004201FC">
        <w:rPr>
          <w:b/>
          <w:bCs/>
          <w:lang w:eastAsia="ko-KR"/>
        </w:rPr>
        <w:t>Human agency and oversight</w:t>
      </w:r>
      <w:r w:rsidRPr="004201FC">
        <w:rPr>
          <w:lang w:eastAsia="ko-KR"/>
        </w:rPr>
        <w:t xml:space="preserve">: Include fundamental rights, human </w:t>
      </w:r>
      <w:proofErr w:type="gramStart"/>
      <w:r w:rsidRPr="004201FC">
        <w:rPr>
          <w:lang w:eastAsia="ko-KR"/>
        </w:rPr>
        <w:t>agency</w:t>
      </w:r>
      <w:proofErr w:type="gramEnd"/>
      <w:r w:rsidRPr="004201FC">
        <w:rPr>
          <w:lang w:eastAsia="ko-KR"/>
        </w:rPr>
        <w:t xml:space="preserve"> and human oversight. </w:t>
      </w:r>
    </w:p>
    <w:p w14:paraId="3B148ECB" w14:textId="79EC5277" w:rsidR="00097D34" w:rsidRPr="004201FC" w:rsidRDefault="00097D34" w:rsidP="00DA587F">
      <w:pPr>
        <w:pStyle w:val="ListParagraph"/>
        <w:numPr>
          <w:ilvl w:val="0"/>
          <w:numId w:val="46"/>
        </w:numPr>
        <w:jc w:val="left"/>
        <w:rPr>
          <w:lang w:eastAsia="ko-KR"/>
        </w:rPr>
      </w:pPr>
      <w:r w:rsidRPr="004201FC">
        <w:rPr>
          <w:b/>
          <w:bCs/>
          <w:lang w:eastAsia="ko-KR"/>
        </w:rPr>
        <w:t>Societal and environmental wellbeing</w:t>
      </w:r>
      <w:r w:rsidRPr="004201FC">
        <w:rPr>
          <w:lang w:eastAsia="ko-KR"/>
        </w:rPr>
        <w:t xml:space="preserve">: Include sustainability and environmental friendliness, social impact, </w:t>
      </w:r>
      <w:proofErr w:type="gramStart"/>
      <w:r w:rsidRPr="004201FC">
        <w:rPr>
          <w:lang w:eastAsia="ko-KR"/>
        </w:rPr>
        <w:t>society</w:t>
      </w:r>
      <w:proofErr w:type="gramEnd"/>
      <w:r w:rsidRPr="004201FC">
        <w:rPr>
          <w:lang w:eastAsia="ko-KR"/>
        </w:rPr>
        <w:t xml:space="preserve"> and democracy. </w:t>
      </w:r>
    </w:p>
    <w:p w14:paraId="65191D6F" w14:textId="16C975C5" w:rsidR="00097D34" w:rsidRPr="004201FC" w:rsidRDefault="00097D34" w:rsidP="00C16E42">
      <w:pPr>
        <w:jc w:val="left"/>
        <w:rPr>
          <w:lang w:eastAsia="ko-KR"/>
        </w:rPr>
      </w:pPr>
      <w:r w:rsidRPr="004201FC">
        <w:rPr>
          <w:lang w:eastAsia="ko-KR"/>
        </w:rPr>
        <w:t xml:space="preserve"> Additionally, ISO/IEC has also published a technical report on </w:t>
      </w:r>
      <w:r w:rsidR="00C16E42" w:rsidRPr="004201FC">
        <w:rPr>
          <w:lang w:eastAsia="ko-KR"/>
        </w:rPr>
        <w:t>“</w:t>
      </w:r>
      <w:r w:rsidRPr="004201FC">
        <w:rPr>
          <w:lang w:eastAsia="ko-KR"/>
        </w:rPr>
        <w:t>Overview of trustworthiness in artificial intelligence</w:t>
      </w:r>
      <w:r w:rsidR="00C16E42" w:rsidRPr="004201FC">
        <w:rPr>
          <w:lang w:eastAsia="ko-KR"/>
        </w:rPr>
        <w:t>”</w:t>
      </w:r>
      <w:r w:rsidRPr="004201FC">
        <w:rPr>
          <w:lang w:eastAsia="ko-KR"/>
        </w:rPr>
        <w:t xml:space="preserve"> [</w:t>
      </w:r>
      <w:r w:rsidR="00C16E42" w:rsidRPr="004201FC">
        <w:rPr>
          <w:lang w:eastAsia="ko-KR"/>
        </w:rPr>
        <w:t>Ref</w:t>
      </w:r>
      <w:r w:rsidRPr="004201FC">
        <w:rPr>
          <w:lang w:eastAsia="ko-KR"/>
        </w:rPr>
        <w:t>3].</w:t>
      </w:r>
    </w:p>
    <w:p w14:paraId="15B48B10" w14:textId="478FBF85" w:rsidR="00DD65EA" w:rsidRDefault="0011082F" w:rsidP="00C16E42">
      <w:pPr>
        <w:jc w:val="left"/>
        <w:rPr>
          <w:lang w:eastAsia="ko-KR"/>
        </w:rPr>
      </w:pPr>
      <w:r>
        <w:rPr>
          <w:lang w:eastAsia="ko-KR"/>
        </w:rPr>
        <w:t>The above i</w:t>
      </w:r>
      <w:r w:rsidR="004201FC">
        <w:rPr>
          <w:lang w:eastAsia="ko-KR"/>
        </w:rPr>
        <w:t>nitiatives</w:t>
      </w:r>
      <w:r>
        <w:rPr>
          <w:lang w:eastAsia="ko-KR"/>
        </w:rPr>
        <w:t xml:space="preserve"> have inspired significant research activities</w:t>
      </w:r>
      <w:r w:rsidR="00844420">
        <w:rPr>
          <w:lang w:eastAsia="ko-KR"/>
        </w:rPr>
        <w:t xml:space="preserve">, which have </w:t>
      </w:r>
      <w:r w:rsidR="00757701">
        <w:rPr>
          <w:lang w:eastAsia="ko-KR"/>
        </w:rPr>
        <w:t>led</w:t>
      </w:r>
      <w:r w:rsidR="00844420">
        <w:rPr>
          <w:lang w:eastAsia="ko-KR"/>
        </w:rPr>
        <w:t xml:space="preserve"> to </w:t>
      </w:r>
      <w:r w:rsidR="00844420" w:rsidRPr="00844420">
        <w:rPr>
          <w:lang w:eastAsia="ko-KR"/>
        </w:rPr>
        <w:t xml:space="preserve">some key TAI </w:t>
      </w:r>
      <w:r w:rsidR="00844420">
        <w:rPr>
          <w:lang w:eastAsia="ko-KR"/>
        </w:rPr>
        <w:t>d</w:t>
      </w:r>
      <w:r w:rsidR="00844420" w:rsidRPr="00844420">
        <w:rPr>
          <w:lang w:eastAsia="ko-KR"/>
        </w:rPr>
        <w:t>efinitions</w:t>
      </w:r>
      <w:r w:rsidR="00844420">
        <w:rPr>
          <w:lang w:eastAsia="ko-KR"/>
        </w:rPr>
        <w:t xml:space="preserve">, </w:t>
      </w:r>
      <w:proofErr w:type="gramStart"/>
      <w:r w:rsidR="00844420" w:rsidRPr="00844420">
        <w:rPr>
          <w:lang w:eastAsia="ko-KR"/>
        </w:rPr>
        <w:t>algorithms</w:t>
      </w:r>
      <w:proofErr w:type="gramEnd"/>
      <w:r w:rsidR="00844420">
        <w:rPr>
          <w:lang w:eastAsia="ko-KR"/>
        </w:rPr>
        <w:t xml:space="preserve"> and </w:t>
      </w:r>
      <w:r w:rsidR="00844420" w:rsidRPr="00844420">
        <w:rPr>
          <w:lang w:eastAsia="ko-KR"/>
        </w:rPr>
        <w:t>metrics</w:t>
      </w:r>
      <w:r w:rsidR="00844420">
        <w:rPr>
          <w:lang w:eastAsia="ko-KR"/>
        </w:rPr>
        <w:t>, which are introduced below:</w:t>
      </w:r>
    </w:p>
    <w:p w14:paraId="30BD9AC6" w14:textId="350D19F4" w:rsidR="00844420" w:rsidRDefault="00152E14" w:rsidP="00C16E42">
      <w:pPr>
        <w:jc w:val="left"/>
        <w:rPr>
          <w:rStyle w:val="normaltextrun"/>
          <w:color w:val="0E101A"/>
          <w:shd w:val="clear" w:color="auto" w:fill="FFFFFF"/>
        </w:rPr>
      </w:pPr>
      <w:r>
        <w:rPr>
          <w:rStyle w:val="normaltextrun"/>
          <w:b/>
          <w:bCs/>
          <w:color w:val="0E101A"/>
          <w:shd w:val="clear" w:color="auto" w:fill="FFFFFF"/>
        </w:rPr>
        <w:t>Fairness</w:t>
      </w:r>
      <w:r>
        <w:rPr>
          <w:rStyle w:val="normaltextrun"/>
          <w:b/>
          <w:bCs/>
          <w:i/>
          <w:iCs/>
          <w:color w:val="0E101A"/>
          <w:shd w:val="clear" w:color="auto" w:fill="FFFFFF"/>
        </w:rPr>
        <w:t xml:space="preserve"> </w:t>
      </w:r>
      <w:r>
        <w:rPr>
          <w:rStyle w:val="normaltextrun"/>
          <w:color w:val="0E101A"/>
          <w:shd w:val="clear" w:color="auto" w:fill="FFFFFF"/>
        </w:rPr>
        <w:t>– There are several metrics that measure individual and group fairness. For example, Statistical Parity Difference, Average Odds Difference, Disparate Impact and Theil Index.</w:t>
      </w:r>
    </w:p>
    <w:p w14:paraId="22DACCDE" w14:textId="3FAF4A74" w:rsidR="00152E14" w:rsidRDefault="001A6FF4" w:rsidP="00C16E42">
      <w:pPr>
        <w:jc w:val="left"/>
        <w:rPr>
          <w:rStyle w:val="normaltextrun"/>
          <w:color w:val="0E101A"/>
          <w:shd w:val="clear" w:color="auto" w:fill="FFFFFF"/>
        </w:rPr>
      </w:pPr>
      <w:proofErr w:type="spellStart"/>
      <w:r>
        <w:rPr>
          <w:rStyle w:val="normaltextrun"/>
          <w:b/>
          <w:bCs/>
          <w:color w:val="0E101A"/>
          <w:shd w:val="clear" w:color="auto" w:fill="FFFFFF"/>
        </w:rPr>
        <w:t>Explainability</w:t>
      </w:r>
      <w:proofErr w:type="spellEnd"/>
      <w:r>
        <w:rPr>
          <w:rStyle w:val="normaltextrun"/>
          <w:color w:val="0E101A"/>
          <w:shd w:val="clear" w:color="auto" w:fill="FFFFFF"/>
        </w:rPr>
        <w:t xml:space="preserve"> - Although it is ultimately the consumer who determines the quality of an explanation, the research community has proposed quantitative metrics as proxies for </w:t>
      </w:r>
      <w:proofErr w:type="spellStart"/>
      <w:r>
        <w:rPr>
          <w:rStyle w:val="normaltextrun"/>
          <w:color w:val="0E101A"/>
          <w:shd w:val="clear" w:color="auto" w:fill="FFFFFF"/>
        </w:rPr>
        <w:t>explainability</w:t>
      </w:r>
      <w:proofErr w:type="spellEnd"/>
      <w:r>
        <w:rPr>
          <w:rStyle w:val="normaltextrun"/>
          <w:color w:val="0E101A"/>
          <w:shd w:val="clear" w:color="auto" w:fill="FFFFFF"/>
        </w:rPr>
        <w:t xml:space="preserve">. There are several metrics that measure </w:t>
      </w:r>
      <w:proofErr w:type="spellStart"/>
      <w:r>
        <w:rPr>
          <w:rStyle w:val="normaltextrun"/>
          <w:color w:val="0E101A"/>
          <w:shd w:val="clear" w:color="auto" w:fill="FFFFFF"/>
        </w:rPr>
        <w:t>explainability</w:t>
      </w:r>
      <w:proofErr w:type="spellEnd"/>
      <w:r>
        <w:rPr>
          <w:rStyle w:val="normaltextrun"/>
          <w:color w:val="0E101A"/>
          <w:shd w:val="clear" w:color="auto" w:fill="FFFFFF"/>
        </w:rPr>
        <w:t xml:space="preserve"> such as Faithfulness and Monotonicity.</w:t>
      </w:r>
    </w:p>
    <w:p w14:paraId="312A8B05" w14:textId="54FB043F" w:rsidR="001A6FF4" w:rsidRDefault="00757701" w:rsidP="00C16E42">
      <w:pPr>
        <w:jc w:val="left"/>
        <w:rPr>
          <w:rStyle w:val="normaltextrun"/>
          <w:color w:val="000000"/>
          <w:shd w:val="clear" w:color="auto" w:fill="FFFFFF"/>
        </w:rPr>
      </w:pPr>
      <w:r>
        <w:rPr>
          <w:rStyle w:val="normaltextrun"/>
          <w:b/>
          <w:bCs/>
          <w:color w:val="000000"/>
          <w:shd w:val="clear" w:color="auto" w:fill="FFFFFF"/>
        </w:rPr>
        <w:t xml:space="preserve">Robustness: </w:t>
      </w:r>
      <w:r>
        <w:rPr>
          <w:rStyle w:val="normaltextrun"/>
          <w:color w:val="000000"/>
          <w:shd w:val="clear" w:color="auto" w:fill="FFFFFF"/>
        </w:rPr>
        <w:t>There are several metrics that measure robustness of ML models such as Empirical Robustness and Loss Sensitivity.</w:t>
      </w:r>
    </w:p>
    <w:p w14:paraId="6AA3524A" w14:textId="5360E119" w:rsidR="008D4FB1" w:rsidRDefault="001C2AE0" w:rsidP="00C16E42">
      <w:pPr>
        <w:jc w:val="left"/>
        <w:rPr>
          <w:rStyle w:val="normaltextrun"/>
          <w:color w:val="000000"/>
          <w:shd w:val="clear" w:color="auto" w:fill="FFFFFF"/>
        </w:rPr>
      </w:pPr>
      <w:r>
        <w:rPr>
          <w:rStyle w:val="normaltextrun"/>
          <w:color w:val="000000"/>
          <w:shd w:val="clear" w:color="auto" w:fill="FFFFFF"/>
        </w:rPr>
        <w:t>The</w:t>
      </w:r>
      <w:r w:rsidRPr="001C2AE0">
        <w:rPr>
          <w:rStyle w:val="normaltextrun"/>
          <w:color w:val="000000"/>
          <w:shd w:val="clear" w:color="auto" w:fill="FFFFFF"/>
        </w:rPr>
        <w:t xml:space="preserve"> </w:t>
      </w:r>
      <w:r>
        <w:rPr>
          <w:rStyle w:val="normaltextrun"/>
          <w:color w:val="000000"/>
          <w:shd w:val="clear" w:color="auto" w:fill="FFFFFF"/>
        </w:rPr>
        <w:t xml:space="preserve">NWDAF analytics, as per the </w:t>
      </w:r>
      <w:r w:rsidRPr="001C2AE0">
        <w:rPr>
          <w:rStyle w:val="normaltextrun"/>
          <w:color w:val="000000"/>
          <w:shd w:val="clear" w:color="auto" w:fill="FFFFFF"/>
        </w:rPr>
        <w:t>current</w:t>
      </w:r>
      <w:r>
        <w:rPr>
          <w:rStyle w:val="normaltextrun"/>
          <w:color w:val="000000"/>
          <w:shd w:val="clear" w:color="auto" w:fill="FFFFFF"/>
        </w:rPr>
        <w:t xml:space="preserve"> specifications</w:t>
      </w:r>
      <w:r w:rsidRPr="001C2AE0">
        <w:rPr>
          <w:rStyle w:val="normaltextrun"/>
          <w:color w:val="000000"/>
          <w:shd w:val="clear" w:color="auto" w:fill="FFFFFF"/>
        </w:rPr>
        <w:t xml:space="preserve">, </w:t>
      </w:r>
      <w:r w:rsidR="006E1CD9">
        <w:rPr>
          <w:rStyle w:val="normaltextrun"/>
          <w:color w:val="000000"/>
          <w:shd w:val="clear" w:color="auto" w:fill="FFFFFF"/>
        </w:rPr>
        <w:t>do not contemplate any “</w:t>
      </w:r>
      <w:r w:rsidR="006E1CD9" w:rsidRPr="001C2AE0">
        <w:rPr>
          <w:rStyle w:val="normaltextrun"/>
          <w:color w:val="000000"/>
          <w:shd w:val="clear" w:color="auto" w:fill="FFFFFF"/>
        </w:rPr>
        <w:t>level of trustworthiness of the analytics</w:t>
      </w:r>
      <w:r w:rsidR="006E1CD9">
        <w:rPr>
          <w:rStyle w:val="normaltextrun"/>
          <w:color w:val="000000"/>
          <w:shd w:val="clear" w:color="auto" w:fill="FFFFFF"/>
        </w:rPr>
        <w:t xml:space="preserve">” and </w:t>
      </w:r>
      <w:r w:rsidR="00846440">
        <w:rPr>
          <w:rStyle w:val="normaltextrun"/>
          <w:color w:val="000000"/>
          <w:shd w:val="clear" w:color="auto" w:fill="FFFFFF"/>
        </w:rPr>
        <w:t>likewise do not allow an</w:t>
      </w:r>
      <w:r w:rsidRPr="001C2AE0">
        <w:rPr>
          <w:rStyle w:val="normaltextrun"/>
          <w:color w:val="000000"/>
          <w:shd w:val="clear" w:color="auto" w:fill="FFFFFF"/>
        </w:rPr>
        <w:t xml:space="preserve"> analytics consumer to specify the </w:t>
      </w:r>
      <w:r w:rsidR="00846440">
        <w:rPr>
          <w:rStyle w:val="normaltextrun"/>
          <w:color w:val="000000"/>
          <w:shd w:val="clear" w:color="auto" w:fill="FFFFFF"/>
        </w:rPr>
        <w:t>“</w:t>
      </w:r>
      <w:r w:rsidRPr="001C2AE0">
        <w:rPr>
          <w:rStyle w:val="normaltextrun"/>
          <w:color w:val="000000"/>
          <w:shd w:val="clear" w:color="auto" w:fill="FFFFFF"/>
        </w:rPr>
        <w:t>preferred level of trustworthiness of the analytics</w:t>
      </w:r>
      <w:r w:rsidR="00846440">
        <w:rPr>
          <w:rStyle w:val="normaltextrun"/>
          <w:color w:val="000000"/>
          <w:shd w:val="clear" w:color="auto" w:fill="FFFFFF"/>
        </w:rPr>
        <w:t>”</w:t>
      </w:r>
      <w:r w:rsidRPr="001C2AE0">
        <w:rPr>
          <w:rStyle w:val="normaltextrun"/>
          <w:color w:val="000000"/>
          <w:shd w:val="clear" w:color="auto" w:fill="FFFFFF"/>
        </w:rPr>
        <w:t xml:space="preserve"> and/or </w:t>
      </w:r>
      <w:r w:rsidR="00846440">
        <w:rPr>
          <w:rStyle w:val="normaltextrun"/>
          <w:color w:val="000000"/>
          <w:shd w:val="clear" w:color="auto" w:fill="FFFFFF"/>
        </w:rPr>
        <w:t>“</w:t>
      </w:r>
      <w:r w:rsidRPr="001C2AE0">
        <w:rPr>
          <w:rStyle w:val="normaltextrun"/>
          <w:color w:val="000000"/>
          <w:shd w:val="clear" w:color="auto" w:fill="FFFFFF"/>
        </w:rPr>
        <w:t>preferred level of trustworthiness per analytics subset</w:t>
      </w:r>
      <w:r w:rsidR="00846440">
        <w:rPr>
          <w:rStyle w:val="normaltextrun"/>
          <w:color w:val="000000"/>
          <w:shd w:val="clear" w:color="auto" w:fill="FFFFFF"/>
        </w:rPr>
        <w:t>”</w:t>
      </w:r>
      <w:r w:rsidRPr="001C2AE0">
        <w:rPr>
          <w:rStyle w:val="normaltextrun"/>
          <w:color w:val="000000"/>
          <w:shd w:val="clear" w:color="auto" w:fill="FFFFFF"/>
        </w:rPr>
        <w:t xml:space="preserve"> when invoking the Nnwdaf_AnalyticsSubscription_Subscribe or </w:t>
      </w:r>
      <w:proofErr w:type="spellStart"/>
      <w:r w:rsidRPr="001C2AE0">
        <w:rPr>
          <w:rStyle w:val="normaltextrun"/>
          <w:color w:val="000000"/>
          <w:shd w:val="clear" w:color="auto" w:fill="FFFFFF"/>
        </w:rPr>
        <w:t>Nnwdaf_AnalyticsInfo_Request</w:t>
      </w:r>
      <w:proofErr w:type="spellEnd"/>
      <w:r w:rsidRPr="001C2AE0">
        <w:rPr>
          <w:rStyle w:val="normaltextrun"/>
          <w:color w:val="000000"/>
          <w:shd w:val="clear" w:color="auto" w:fill="FFFFFF"/>
        </w:rPr>
        <w:t xml:space="preserve"> service operation towards the NWDAF. </w:t>
      </w:r>
      <w:r w:rsidR="00B9536B">
        <w:rPr>
          <w:rStyle w:val="normaltextrun"/>
          <w:color w:val="000000"/>
          <w:shd w:val="clear" w:color="auto" w:fill="FFFFFF"/>
        </w:rPr>
        <w:t>NOTE. T</w:t>
      </w:r>
      <w:r w:rsidRPr="001C2AE0">
        <w:rPr>
          <w:rStyle w:val="normaltextrun"/>
          <w:color w:val="000000"/>
          <w:shd w:val="clear" w:color="auto" w:fill="FFFFFF"/>
        </w:rPr>
        <w:t xml:space="preserve">he trustworthiness of the analytics is </w:t>
      </w:r>
      <w:r w:rsidR="00B9536B">
        <w:rPr>
          <w:rStyle w:val="normaltextrun"/>
          <w:color w:val="000000"/>
          <w:shd w:val="clear" w:color="auto" w:fill="FFFFFF"/>
        </w:rPr>
        <w:t>not related to</w:t>
      </w:r>
      <w:r w:rsidRPr="001C2AE0">
        <w:rPr>
          <w:rStyle w:val="normaltextrun"/>
          <w:color w:val="000000"/>
          <w:shd w:val="clear" w:color="auto" w:fill="FFFFFF"/>
        </w:rPr>
        <w:t xml:space="preserve"> the accuracy of the analytics</w:t>
      </w:r>
      <w:r w:rsidR="00396B8E">
        <w:rPr>
          <w:rStyle w:val="normaltextrun"/>
          <w:color w:val="000000"/>
          <w:shd w:val="clear" w:color="auto" w:fill="FFFFFF"/>
        </w:rPr>
        <w:t>.</w:t>
      </w:r>
    </w:p>
    <w:p w14:paraId="46C6308F" w14:textId="5A87CA6B" w:rsidR="001C2AE0" w:rsidRDefault="008D4FB1" w:rsidP="00C16E42">
      <w:pPr>
        <w:jc w:val="left"/>
        <w:rPr>
          <w:rStyle w:val="normaltextrun"/>
          <w:color w:val="000000"/>
          <w:shd w:val="clear" w:color="auto" w:fill="FFFFFF"/>
        </w:rPr>
      </w:pPr>
      <w:r w:rsidRPr="008D4FB1">
        <w:rPr>
          <w:rStyle w:val="normaltextrun"/>
          <w:color w:val="000000"/>
          <w:shd w:val="clear" w:color="auto" w:fill="FFFFFF"/>
        </w:rPr>
        <w:lastRenderedPageBreak/>
        <w:t xml:space="preserve">This </w:t>
      </w:r>
      <w:r>
        <w:rPr>
          <w:rStyle w:val="normaltextrun"/>
          <w:color w:val="000000"/>
          <w:shd w:val="clear" w:color="auto" w:fill="FFFFFF"/>
        </w:rPr>
        <w:t>solution</w:t>
      </w:r>
      <w:r w:rsidRPr="008D4FB1">
        <w:rPr>
          <w:rStyle w:val="normaltextrun"/>
          <w:color w:val="000000"/>
          <w:shd w:val="clear" w:color="auto" w:fill="FFFFFF"/>
        </w:rPr>
        <w:t xml:space="preserve"> proposes to enhance </w:t>
      </w:r>
      <w:r>
        <w:rPr>
          <w:rStyle w:val="normaltextrun"/>
          <w:color w:val="000000"/>
          <w:shd w:val="clear" w:color="auto" w:fill="FFFFFF"/>
        </w:rPr>
        <w:t>the NWDAF</w:t>
      </w:r>
      <w:r w:rsidRPr="008D4FB1">
        <w:rPr>
          <w:rStyle w:val="normaltextrun"/>
          <w:color w:val="000000"/>
          <w:shd w:val="clear" w:color="auto" w:fill="FFFFFF"/>
        </w:rPr>
        <w:t xml:space="preserve"> analytics services with the ability to provide a </w:t>
      </w:r>
      <w:r w:rsidR="00FE326C">
        <w:rPr>
          <w:rStyle w:val="normaltextrun"/>
          <w:color w:val="000000"/>
          <w:shd w:val="clear" w:color="auto" w:fill="FFFFFF"/>
        </w:rPr>
        <w:t>“</w:t>
      </w:r>
      <w:r w:rsidRPr="008D4FB1">
        <w:rPr>
          <w:rStyle w:val="normaltextrun"/>
          <w:color w:val="000000"/>
          <w:shd w:val="clear" w:color="auto" w:fill="FFFFFF"/>
        </w:rPr>
        <w:t>preferred level of trustworthiness of the analytics</w:t>
      </w:r>
      <w:r w:rsidR="00FE326C">
        <w:rPr>
          <w:rStyle w:val="normaltextrun"/>
          <w:color w:val="000000"/>
          <w:shd w:val="clear" w:color="auto" w:fill="FFFFFF"/>
        </w:rPr>
        <w:t>”</w:t>
      </w:r>
      <w:r w:rsidRPr="008D4FB1">
        <w:rPr>
          <w:rStyle w:val="normaltextrun"/>
          <w:color w:val="000000"/>
          <w:shd w:val="clear" w:color="auto" w:fill="FFFFFF"/>
        </w:rPr>
        <w:t xml:space="preserve"> and/or </w:t>
      </w:r>
      <w:r w:rsidR="00FE326C">
        <w:rPr>
          <w:rStyle w:val="normaltextrun"/>
          <w:color w:val="000000"/>
          <w:shd w:val="clear" w:color="auto" w:fill="FFFFFF"/>
        </w:rPr>
        <w:t>“</w:t>
      </w:r>
      <w:r w:rsidRPr="008D4FB1">
        <w:rPr>
          <w:rStyle w:val="normaltextrun"/>
          <w:color w:val="000000"/>
          <w:shd w:val="clear" w:color="auto" w:fill="FFFFFF"/>
        </w:rPr>
        <w:t>preferred level of trustworthiness per analytics subset</w:t>
      </w:r>
      <w:r w:rsidR="00FE326C">
        <w:rPr>
          <w:rStyle w:val="normaltextrun"/>
          <w:color w:val="000000"/>
          <w:shd w:val="clear" w:color="auto" w:fill="FFFFFF"/>
        </w:rPr>
        <w:t>”</w:t>
      </w:r>
      <w:r w:rsidRPr="008D4FB1">
        <w:rPr>
          <w:rStyle w:val="normaltextrun"/>
          <w:color w:val="000000"/>
          <w:shd w:val="clear" w:color="auto" w:fill="FFFFFF"/>
        </w:rPr>
        <w:t xml:space="preserve"> when an analytics consumer invokes the Nnwdaf_AnalyticsSubscription_Subscribe or </w:t>
      </w:r>
      <w:proofErr w:type="spellStart"/>
      <w:r w:rsidRPr="008D4FB1">
        <w:rPr>
          <w:rStyle w:val="normaltextrun"/>
          <w:color w:val="000000"/>
          <w:shd w:val="clear" w:color="auto" w:fill="FFFFFF"/>
        </w:rPr>
        <w:t>Nnwdaf_AnalyticsInfo_Request</w:t>
      </w:r>
      <w:proofErr w:type="spellEnd"/>
      <w:r w:rsidRPr="008D4FB1">
        <w:rPr>
          <w:rStyle w:val="normaltextrun"/>
          <w:color w:val="000000"/>
          <w:shd w:val="clear" w:color="auto" w:fill="FFFFFF"/>
        </w:rPr>
        <w:t xml:space="preserve"> service operation towards the NWDAF.</w:t>
      </w:r>
      <w:r w:rsidR="001C2AE0" w:rsidRPr="001C2AE0">
        <w:rPr>
          <w:rStyle w:val="normaltextrun"/>
          <w:color w:val="000000"/>
          <w:shd w:val="clear" w:color="auto" w:fill="FFFFFF"/>
        </w:rPr>
        <w:t xml:space="preserve"> </w:t>
      </w:r>
    </w:p>
    <w:p w14:paraId="40B02C7E" w14:textId="77777777" w:rsidR="001C2AE0" w:rsidRPr="004201FC" w:rsidRDefault="001C2AE0" w:rsidP="00C16E42">
      <w:pPr>
        <w:jc w:val="left"/>
        <w:rPr>
          <w:lang w:eastAsia="ko-KR"/>
        </w:rPr>
      </w:pPr>
    </w:p>
    <w:p w14:paraId="7D1FD3C5" w14:textId="4A17FF93" w:rsidR="00C16E42" w:rsidRPr="004201FC" w:rsidRDefault="00C16E42" w:rsidP="00C16E42">
      <w:pPr>
        <w:jc w:val="left"/>
        <w:rPr>
          <w:lang w:eastAsia="ko-KR"/>
        </w:rPr>
      </w:pPr>
      <w:r w:rsidRPr="004201FC">
        <w:rPr>
          <w:lang w:eastAsia="ko-KR"/>
        </w:rPr>
        <w:t xml:space="preserve">[Ref1] </w:t>
      </w:r>
      <w:hyperlink r:id="rId14" w:tgtFrame="_blank" w:history="1">
        <w:r w:rsidRPr="004201FC">
          <w:rPr>
            <w:rStyle w:val="normaltextrun"/>
            <w:color w:val="0000FF"/>
            <w:u w:val="single"/>
            <w:shd w:val="clear" w:color="auto" w:fill="FFFFFF"/>
          </w:rPr>
          <w:t>https://digital-strategy.ec.europa.eu/en/library/proposal-regulation-european-approach-artificial-intelligence</w:t>
        </w:r>
      </w:hyperlink>
      <w:r w:rsidRPr="004201FC">
        <w:rPr>
          <w:rStyle w:val="normaltextrun"/>
          <w:color w:val="000000"/>
          <w:shd w:val="clear" w:color="auto" w:fill="FFFFFF"/>
        </w:rPr>
        <w:t>. </w:t>
      </w:r>
    </w:p>
    <w:p w14:paraId="74C5DB12" w14:textId="479495CD" w:rsidR="00C16E42" w:rsidRPr="004201FC" w:rsidRDefault="00C16E42" w:rsidP="00C16E42">
      <w:pPr>
        <w:jc w:val="left"/>
        <w:rPr>
          <w:rStyle w:val="normaltextrun"/>
          <w:color w:val="000000"/>
          <w:shd w:val="clear" w:color="auto" w:fill="FFFFFF"/>
        </w:rPr>
      </w:pPr>
      <w:r w:rsidRPr="004201FC">
        <w:rPr>
          <w:lang w:eastAsia="ko-KR"/>
        </w:rPr>
        <w:t>[Ref2]</w:t>
      </w:r>
      <w:r w:rsidRPr="004201FC">
        <w:rPr>
          <w:color w:val="000000"/>
          <w:shd w:val="clear" w:color="auto" w:fill="FFFFFF"/>
        </w:rPr>
        <w:t xml:space="preserve"> </w:t>
      </w:r>
      <w:r w:rsidRPr="004201FC">
        <w:rPr>
          <w:rStyle w:val="normaltextrun"/>
          <w:color w:val="000000"/>
          <w:shd w:val="clear" w:color="auto" w:fill="FFFFFF"/>
        </w:rPr>
        <w:t xml:space="preserve">Ethical Guidelines for Trustworthy AI, </w:t>
      </w:r>
      <w:hyperlink r:id="rId15" w:tgtFrame="_blank" w:history="1">
        <w:r w:rsidRPr="004201FC">
          <w:rPr>
            <w:rStyle w:val="normaltextrun"/>
            <w:color w:val="0000FF"/>
            <w:u w:val="single"/>
            <w:shd w:val="clear" w:color="auto" w:fill="FFFFFF"/>
          </w:rPr>
          <w:t>https://ec.europa.eu/digital-single-market/en/news/ethics-guidelines-trustworthy-ai</w:t>
        </w:r>
      </w:hyperlink>
      <w:r w:rsidRPr="004201FC">
        <w:rPr>
          <w:rStyle w:val="normaltextrun"/>
          <w:color w:val="000000"/>
          <w:shd w:val="clear" w:color="auto" w:fill="FFFFFF"/>
        </w:rPr>
        <w:t>, European Commission. </w:t>
      </w:r>
    </w:p>
    <w:p w14:paraId="2A43BACE" w14:textId="327C3F6E" w:rsidR="00C16E42" w:rsidRPr="004201FC" w:rsidRDefault="00C16E42" w:rsidP="00C16E42">
      <w:pPr>
        <w:jc w:val="left"/>
        <w:rPr>
          <w:lang w:eastAsia="ko-KR"/>
        </w:rPr>
      </w:pPr>
      <w:r w:rsidRPr="004201FC">
        <w:rPr>
          <w:rStyle w:val="normaltextrun"/>
          <w:color w:val="000000"/>
          <w:shd w:val="clear" w:color="auto" w:fill="FFFFFF"/>
        </w:rPr>
        <w:t>[Ref3]</w:t>
      </w:r>
      <w:r w:rsidRPr="004201FC">
        <w:rPr>
          <w:color w:val="0E101A"/>
          <w:shd w:val="clear" w:color="auto" w:fill="FFFFFF"/>
        </w:rPr>
        <w:t xml:space="preserve"> </w:t>
      </w:r>
      <w:r w:rsidRPr="004201FC">
        <w:rPr>
          <w:rStyle w:val="normaltextrun"/>
          <w:color w:val="0E101A"/>
          <w:shd w:val="clear" w:color="auto" w:fill="FFFFFF"/>
        </w:rPr>
        <w:t xml:space="preserve">Overview of trustworthiness in artificial intelligence, </w:t>
      </w:r>
      <w:hyperlink r:id="rId16" w:tgtFrame="_blank" w:history="1">
        <w:r w:rsidRPr="004201FC">
          <w:rPr>
            <w:rStyle w:val="normaltextrun"/>
            <w:color w:val="0000FF"/>
            <w:u w:val="single"/>
            <w:shd w:val="clear" w:color="auto" w:fill="FFFFFF"/>
          </w:rPr>
          <w:t>https://www.iso.org/standard/77608.html</w:t>
        </w:r>
      </w:hyperlink>
      <w:r w:rsidRPr="004201FC">
        <w:rPr>
          <w:rStyle w:val="normaltextrun"/>
          <w:color w:val="0E101A"/>
          <w:shd w:val="clear" w:color="auto" w:fill="FFFFFF"/>
        </w:rPr>
        <w:t>, ISO/IEC. </w:t>
      </w:r>
      <w:r w:rsidRPr="004201FC">
        <w:rPr>
          <w:rStyle w:val="eop"/>
          <w:color w:val="0E101A"/>
          <w:shd w:val="clear" w:color="auto" w:fill="FFFFFF"/>
        </w:rPr>
        <w:t> </w:t>
      </w:r>
    </w:p>
    <w:p w14:paraId="2B5339E0" w14:textId="539492E5" w:rsidR="00756F96" w:rsidRPr="004201FC" w:rsidRDefault="00756F96" w:rsidP="00756F96">
      <w:pPr>
        <w:pStyle w:val="Heading1"/>
        <w:rPr>
          <w:lang w:eastAsia="ko-KR"/>
        </w:rPr>
      </w:pPr>
      <w:r w:rsidRPr="004201FC">
        <w:rPr>
          <w:lang w:eastAsia="ko-KR"/>
        </w:rPr>
        <w:t>2</w:t>
      </w:r>
      <w:r w:rsidRPr="004201FC">
        <w:rPr>
          <w:lang w:eastAsia="ko-KR"/>
        </w:rPr>
        <w:tab/>
      </w:r>
      <w:r w:rsidRPr="004201FC">
        <w:rPr>
          <w:lang w:eastAsia="ko-KR"/>
        </w:rPr>
        <w:tab/>
        <w:t>Proposal</w:t>
      </w:r>
    </w:p>
    <w:p w14:paraId="32E00CBC" w14:textId="391E72F2" w:rsidR="00756F96" w:rsidRPr="004201FC" w:rsidRDefault="00756F96" w:rsidP="00756F96">
      <w:pPr>
        <w:jc w:val="left"/>
        <w:rPr>
          <w:lang w:eastAsia="ko-KR"/>
        </w:rPr>
      </w:pPr>
      <w:r w:rsidRPr="004201FC">
        <w:rPr>
          <w:lang w:eastAsia="ko-KR"/>
        </w:rPr>
        <w:t>It is proposed to include</w:t>
      </w:r>
      <w:r w:rsidR="00073402" w:rsidRPr="004201FC">
        <w:rPr>
          <w:lang w:eastAsia="ko-KR"/>
        </w:rPr>
        <w:t xml:space="preserve"> the</w:t>
      </w:r>
      <w:r w:rsidRPr="004201FC">
        <w:rPr>
          <w:lang w:eastAsia="ko-KR"/>
        </w:rPr>
        <w:t xml:space="preserve"> solution described below in FS_</w:t>
      </w:r>
      <w:r w:rsidR="007F6B0A" w:rsidRPr="004201FC">
        <w:rPr>
          <w:lang w:eastAsia="ko-KR"/>
        </w:rPr>
        <w:t>eNA_ph3</w:t>
      </w:r>
      <w:r w:rsidRPr="004201FC">
        <w:rPr>
          <w:lang w:eastAsia="ko-KR"/>
        </w:rPr>
        <w:t xml:space="preserve"> TR 23.700-8</w:t>
      </w:r>
      <w:r w:rsidR="007F6B0A" w:rsidRPr="004201FC">
        <w:rPr>
          <w:lang w:eastAsia="ko-KR"/>
        </w:rPr>
        <w:t>1</w:t>
      </w:r>
      <w:r w:rsidRPr="004201FC">
        <w:rPr>
          <w:lang w:eastAsia="ko-KR"/>
        </w:rPr>
        <w:t>.</w:t>
      </w:r>
    </w:p>
    <w:p w14:paraId="3E21A211" w14:textId="77777777" w:rsidR="00756F96" w:rsidRPr="004201FC" w:rsidRDefault="00756F96" w:rsidP="00473977">
      <w:pPr>
        <w:jc w:val="left"/>
        <w:rPr>
          <w:lang w:eastAsia="ko-KR"/>
        </w:rPr>
      </w:pPr>
    </w:p>
    <w:p w14:paraId="3685023B" w14:textId="77777777" w:rsidR="00E13CD2" w:rsidRPr="004201FC" w:rsidRDefault="00E13CD2" w:rsidP="00473977">
      <w:pPr>
        <w:jc w:val="left"/>
        <w:rPr>
          <w:lang w:eastAsia="ko-KR"/>
        </w:rPr>
      </w:pPr>
    </w:p>
    <w:p w14:paraId="08963A1D" w14:textId="6B9E29E4" w:rsidR="00AC48F7" w:rsidRDefault="00AC48F7" w:rsidP="00CD43B7">
      <w:pPr>
        <w:jc w:val="center"/>
        <w:rPr>
          <w:rFonts w:ascii="Arial" w:hAnsi="Arial"/>
          <w:color w:val="FF0000"/>
          <w:sz w:val="32"/>
          <w:lang w:eastAsia="ja-JP"/>
        </w:rPr>
      </w:pPr>
      <w:r w:rsidRPr="004201FC">
        <w:rPr>
          <w:rFonts w:ascii="Arial" w:hAnsi="Arial"/>
          <w:color w:val="FF0000"/>
          <w:sz w:val="32"/>
          <w:lang w:eastAsia="ja-JP"/>
        </w:rPr>
        <w:t>*** Start Change</w:t>
      </w:r>
      <w:r w:rsidR="00EA2CA5" w:rsidRPr="004201FC">
        <w:rPr>
          <w:rFonts w:ascii="Arial" w:hAnsi="Arial"/>
          <w:color w:val="FF0000"/>
          <w:sz w:val="32"/>
          <w:lang w:eastAsia="ja-JP"/>
        </w:rPr>
        <w:t xml:space="preserve"> </w:t>
      </w:r>
      <w:r w:rsidRPr="004201FC">
        <w:rPr>
          <w:rFonts w:ascii="Arial" w:hAnsi="Arial"/>
          <w:color w:val="FF0000"/>
          <w:sz w:val="32"/>
          <w:lang w:eastAsia="ja-JP"/>
        </w:rPr>
        <w:t>***</w:t>
      </w:r>
    </w:p>
    <w:p w14:paraId="1B3739A6" w14:textId="2872AA30" w:rsidR="00203238" w:rsidRPr="004201FC" w:rsidRDefault="00203238" w:rsidP="00203238">
      <w:pPr>
        <w:jc w:val="center"/>
        <w:rPr>
          <w:rFonts w:ascii="Arial" w:hAnsi="Arial"/>
          <w:color w:val="FF0000"/>
          <w:sz w:val="32"/>
          <w:lang w:eastAsia="ja-JP"/>
        </w:rPr>
      </w:pPr>
      <w:r w:rsidRPr="004201FC">
        <w:rPr>
          <w:rFonts w:ascii="Arial" w:hAnsi="Arial"/>
          <w:color w:val="FF0000"/>
          <w:sz w:val="32"/>
          <w:lang w:eastAsia="ja-JP"/>
        </w:rPr>
        <w:t xml:space="preserve">*** </w:t>
      </w:r>
      <w:r>
        <w:rPr>
          <w:rFonts w:ascii="Arial" w:hAnsi="Arial"/>
          <w:color w:val="FF0000"/>
          <w:sz w:val="32"/>
          <w:lang w:eastAsia="ja-JP"/>
        </w:rPr>
        <w:t>1st</w:t>
      </w:r>
      <w:r w:rsidRPr="004201FC">
        <w:rPr>
          <w:rFonts w:ascii="Arial" w:hAnsi="Arial"/>
          <w:color w:val="FF0000"/>
          <w:sz w:val="32"/>
          <w:lang w:eastAsia="ja-JP"/>
        </w:rPr>
        <w:t xml:space="preserve"> Change ***</w:t>
      </w:r>
    </w:p>
    <w:p w14:paraId="4E4F231C" w14:textId="77777777" w:rsidR="00203238" w:rsidRDefault="00203238" w:rsidP="00203238">
      <w:pPr>
        <w:pStyle w:val="Heading1"/>
      </w:pPr>
      <w:bookmarkStart w:id="5" w:name="_Toc97057814"/>
      <w:bookmarkStart w:id="6" w:name="_Toc97052759"/>
      <w:bookmarkStart w:id="7" w:name="_Toc15879"/>
      <w:bookmarkStart w:id="8" w:name="_Toc97052431"/>
      <w:bookmarkStart w:id="9" w:name="_Toc101170873"/>
      <w:bookmarkStart w:id="10" w:name="_Toc3122"/>
      <w:bookmarkStart w:id="11" w:name="_Toc104433102"/>
      <w:bookmarkStart w:id="12" w:name="_Toc104467278"/>
      <w:bookmarkStart w:id="13" w:name="_Toc104467558"/>
      <w:bookmarkStart w:id="14" w:name="_Toc104828948"/>
      <w:bookmarkStart w:id="15" w:name="_Toc31096564"/>
      <w:bookmarkStart w:id="16" w:name="_Toc30694650"/>
      <w:bookmarkEnd w:id="4"/>
      <w:r>
        <w:t>2</w:t>
      </w:r>
      <w:r>
        <w:tab/>
        <w:t>References</w:t>
      </w:r>
      <w:bookmarkEnd w:id="5"/>
      <w:bookmarkEnd w:id="6"/>
      <w:bookmarkEnd w:id="7"/>
      <w:bookmarkEnd w:id="8"/>
      <w:bookmarkEnd w:id="9"/>
      <w:bookmarkEnd w:id="10"/>
      <w:bookmarkEnd w:id="11"/>
      <w:bookmarkEnd w:id="12"/>
      <w:bookmarkEnd w:id="13"/>
      <w:bookmarkEnd w:id="14"/>
    </w:p>
    <w:p w14:paraId="4D02C662" w14:textId="77777777" w:rsidR="00203238" w:rsidRDefault="00203238" w:rsidP="00203238">
      <w:r>
        <w:t>The following documents contain provisions which, through reference in this text, constitute provisions of the present document.</w:t>
      </w:r>
    </w:p>
    <w:p w14:paraId="7E8175F0" w14:textId="77777777" w:rsidR="00203238" w:rsidRDefault="00203238" w:rsidP="00203238">
      <w:pPr>
        <w:pStyle w:val="B1"/>
      </w:pPr>
      <w:r>
        <w:t>-</w:t>
      </w:r>
      <w:r>
        <w:tab/>
        <w:t>References are either specific (identified by date of publication, edition number, version number, etc.) or non</w:t>
      </w:r>
      <w:r>
        <w:noBreakHyphen/>
        <w:t>specific.</w:t>
      </w:r>
    </w:p>
    <w:p w14:paraId="47967E4F" w14:textId="77777777" w:rsidR="00203238" w:rsidRDefault="00203238" w:rsidP="00203238">
      <w:pPr>
        <w:pStyle w:val="B1"/>
      </w:pPr>
      <w:r>
        <w:t>-</w:t>
      </w:r>
      <w:r>
        <w:tab/>
        <w:t>For a specific reference, subsequent revisions do not apply.</w:t>
      </w:r>
    </w:p>
    <w:p w14:paraId="73787BEE" w14:textId="77777777" w:rsidR="00203238" w:rsidRDefault="00203238" w:rsidP="0020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37547E" w14:textId="77777777" w:rsidR="00203238" w:rsidRDefault="00203238" w:rsidP="00203238">
      <w:pPr>
        <w:pStyle w:val="EX"/>
      </w:pPr>
      <w:r>
        <w:t>[1]</w:t>
      </w:r>
      <w:r>
        <w:tab/>
        <w:t>3GPP TR 21.905: "Vocabulary for 3GPP Specifications".</w:t>
      </w:r>
    </w:p>
    <w:p w14:paraId="15B14982" w14:textId="77777777" w:rsidR="00203238" w:rsidRDefault="00203238" w:rsidP="00203238">
      <w:pPr>
        <w:pStyle w:val="EX"/>
      </w:pPr>
      <w:r>
        <w:t>[</w:t>
      </w:r>
      <w:r>
        <w:rPr>
          <w:lang w:eastAsia="zh-CN"/>
        </w:rPr>
        <w:t>2</w:t>
      </w:r>
      <w:r>
        <w:t>]</w:t>
      </w:r>
      <w:r>
        <w:tab/>
        <w:t>3GPP TS 23.501: "System Architecture for the 5G System; Stage 2".</w:t>
      </w:r>
    </w:p>
    <w:p w14:paraId="4D5DAAB6" w14:textId="77777777" w:rsidR="00203238" w:rsidRDefault="00203238" w:rsidP="00203238">
      <w:pPr>
        <w:pStyle w:val="EX"/>
      </w:pPr>
      <w:r>
        <w:t>[3]</w:t>
      </w:r>
      <w:r>
        <w:tab/>
        <w:t>3GPP TS 23.502: "Procedures for the 5G system, Stage 2".</w:t>
      </w:r>
    </w:p>
    <w:p w14:paraId="1D6AE196" w14:textId="77777777" w:rsidR="00203238" w:rsidRDefault="00203238" w:rsidP="00203238">
      <w:pPr>
        <w:pStyle w:val="EX"/>
      </w:pPr>
      <w:r>
        <w:t>[4]</w:t>
      </w:r>
      <w:r>
        <w:tab/>
        <w:t>3GPP TS 23.503: "Policy and Charging Control Framework for the 5G System".</w:t>
      </w:r>
    </w:p>
    <w:p w14:paraId="285CE653" w14:textId="77777777" w:rsidR="00203238" w:rsidRDefault="00203238" w:rsidP="00203238">
      <w:pPr>
        <w:pStyle w:val="EX"/>
      </w:pPr>
      <w:r>
        <w:t>[5]</w:t>
      </w:r>
      <w:r>
        <w:tab/>
        <w:t>3GPP TS 23.288: "Architecture enhancements for 5G System (5GS) to support network data analytics services".</w:t>
      </w:r>
    </w:p>
    <w:p w14:paraId="0EFCC5CA" w14:textId="77777777" w:rsidR="00203238" w:rsidRDefault="00203238" w:rsidP="00203238">
      <w:pPr>
        <w:pStyle w:val="EX"/>
      </w:pPr>
      <w:r>
        <w:t>[6]</w:t>
      </w:r>
      <w:r>
        <w:tab/>
        <w:t>3GPP TS 22.071: "Location Services (LCS); Service description; Stage 1".</w:t>
      </w:r>
    </w:p>
    <w:p w14:paraId="123C7C60" w14:textId="77777777" w:rsidR="00203238" w:rsidRDefault="00203238" w:rsidP="00203238">
      <w:pPr>
        <w:pStyle w:val="EX"/>
      </w:pPr>
      <w:r>
        <w:t>[7]</w:t>
      </w:r>
      <w:r>
        <w:tab/>
        <w:t>3GPP TS 28.552: "Management and orchestration; 5G performance measurements".</w:t>
      </w:r>
    </w:p>
    <w:p w14:paraId="357C25E0" w14:textId="77777777" w:rsidR="00203238" w:rsidRDefault="00203238" w:rsidP="00203238">
      <w:pPr>
        <w:pStyle w:val="EX"/>
      </w:pPr>
      <w:r>
        <w:t>[8]</w:t>
      </w:r>
      <w:r>
        <w:tab/>
        <w:t>ITU-T Y.1540: "Internet protocol data communication service - IP packet transfer and availability performance parameters".</w:t>
      </w:r>
    </w:p>
    <w:p w14:paraId="76C5C249" w14:textId="77777777" w:rsidR="00203238" w:rsidRDefault="00203238" w:rsidP="00203238">
      <w:pPr>
        <w:pStyle w:val="EX"/>
        <w:rPr>
          <w:lang w:eastAsia="zh-CN"/>
        </w:rPr>
      </w:pPr>
      <w:r>
        <w:rPr>
          <w:lang w:eastAsia="zh-CN"/>
        </w:rPr>
        <w:t>[9]</w:t>
      </w:r>
      <w:r>
        <w:rPr>
          <w:lang w:eastAsia="zh-CN"/>
        </w:rPr>
        <w:tab/>
        <w:t>3GPP TS 28.554: "5G end to end Key Performance Indicators (KPI)".</w:t>
      </w:r>
    </w:p>
    <w:p w14:paraId="1BBB6867" w14:textId="77777777" w:rsidR="00203238" w:rsidRDefault="00203238" w:rsidP="00203238">
      <w:pPr>
        <w:pStyle w:val="EX"/>
        <w:rPr>
          <w:lang w:eastAsia="zh-CN"/>
        </w:rPr>
      </w:pPr>
      <w:r>
        <w:rPr>
          <w:lang w:eastAsia="zh-CN"/>
        </w:rPr>
        <w:t>[10]</w:t>
      </w:r>
      <w:r>
        <w:rPr>
          <w:lang w:eastAsia="zh-CN"/>
        </w:rPr>
        <w:tab/>
        <w:t>3GPP TS 23.003: "Numbering, addressing and identification".</w:t>
      </w:r>
    </w:p>
    <w:p w14:paraId="7FA0F0E2" w14:textId="77777777" w:rsidR="00203238" w:rsidRDefault="00203238" w:rsidP="00203238">
      <w:pPr>
        <w:pStyle w:val="EX"/>
        <w:rPr>
          <w:lang w:eastAsia="zh-CN"/>
        </w:rPr>
      </w:pPr>
      <w:r>
        <w:rPr>
          <w:lang w:eastAsia="zh-CN"/>
        </w:rPr>
        <w:t>[11]</w:t>
      </w:r>
      <w:r>
        <w:rPr>
          <w:lang w:eastAsia="zh-CN"/>
        </w:rPr>
        <w:tab/>
        <w:t>3GPP TS 29.510: "5G System; Network Function Repository Services; Stage 3".</w:t>
      </w:r>
    </w:p>
    <w:p w14:paraId="5C461A84" w14:textId="77777777" w:rsidR="00203238" w:rsidRDefault="00203238" w:rsidP="00203238">
      <w:pPr>
        <w:pStyle w:val="EX"/>
        <w:rPr>
          <w:lang w:eastAsia="zh-CN"/>
        </w:rPr>
      </w:pPr>
      <w:r>
        <w:rPr>
          <w:lang w:eastAsia="zh-CN"/>
        </w:rPr>
        <w:t>[12]</w:t>
      </w:r>
      <w:r>
        <w:rPr>
          <w:lang w:eastAsia="zh-CN"/>
        </w:rPr>
        <w:tab/>
        <w:t>3GPP TS 33.501: "Security architecture and procedures for 5G System".</w:t>
      </w:r>
    </w:p>
    <w:p w14:paraId="08742315" w14:textId="77777777" w:rsidR="00203238" w:rsidRDefault="00203238" w:rsidP="00203238">
      <w:pPr>
        <w:pStyle w:val="EX"/>
      </w:pPr>
      <w:r>
        <w:lastRenderedPageBreak/>
        <w:t>[13]</w:t>
      </w:r>
      <w:r>
        <w:tab/>
        <w:t>3GPP TS 23.273: "5G System (5GS) Location Services (LCS)".</w:t>
      </w:r>
    </w:p>
    <w:p w14:paraId="6A728A08" w14:textId="77777777" w:rsidR="00203238" w:rsidRDefault="00203238" w:rsidP="00203238">
      <w:pPr>
        <w:pStyle w:val="EX"/>
      </w:pPr>
      <w:r>
        <w:rPr>
          <w:lang w:eastAsia="ko-KR"/>
        </w:rPr>
        <w:t>[</w:t>
      </w:r>
      <w:r>
        <w:rPr>
          <w:lang w:eastAsia="zh-CN"/>
        </w:rPr>
        <w:t>14</w:t>
      </w:r>
      <w:r>
        <w:rPr>
          <w:lang w:eastAsia="ko-KR"/>
        </w:rPr>
        <w:t>]</w:t>
      </w:r>
      <w:r>
        <w:rPr>
          <w:lang w:eastAsia="ko-KR"/>
        </w:rPr>
        <w:tab/>
      </w:r>
      <w:r>
        <w:t>3GPP </w:t>
      </w:r>
      <w:r>
        <w:rPr>
          <w:lang w:eastAsia="ko-KR"/>
        </w:rPr>
        <w:t>TS</w:t>
      </w:r>
      <w:r>
        <w:t> </w:t>
      </w:r>
      <w:r>
        <w:rPr>
          <w:lang w:eastAsia="ko-KR"/>
        </w:rPr>
        <w:t>23.032</w:t>
      </w:r>
      <w:r>
        <w:t>: "</w:t>
      </w:r>
      <w:r>
        <w:rPr>
          <w:lang w:eastAsia="ko-KR"/>
        </w:rPr>
        <w:t>Universal Geographical Area Description (GAD)</w:t>
      </w:r>
      <w:r>
        <w:t>".</w:t>
      </w:r>
    </w:p>
    <w:p w14:paraId="472657F5" w14:textId="00004CF7" w:rsidR="00203238" w:rsidRDefault="00203238" w:rsidP="00203238">
      <w:pPr>
        <w:pStyle w:val="EX"/>
        <w:rPr>
          <w:ins w:id="17" w:author="Nokia" w:date="2022-07-27T17:46:00Z"/>
          <w:lang w:val="en-US" w:eastAsia="zh-CN"/>
        </w:rPr>
      </w:pPr>
      <w:r>
        <w:rPr>
          <w:rFonts w:eastAsia="SimSun"/>
          <w:lang w:val="en-US" w:eastAsia="zh-CN"/>
        </w:rPr>
        <w:t>[</w:t>
      </w:r>
      <w:r>
        <w:t>15</w:t>
      </w:r>
      <w:r>
        <w:rPr>
          <w:rFonts w:eastAsia="SimSun"/>
          <w:lang w:val="en-US" w:eastAsia="zh-CN"/>
        </w:rPr>
        <w:t>]</w:t>
      </w:r>
      <w:r>
        <w:tab/>
      </w:r>
      <w:r>
        <w:rPr>
          <w:rFonts w:eastAsia="SimSun"/>
          <w:lang w:val="en-US" w:eastAsia="zh-CN"/>
        </w:rPr>
        <w:t xml:space="preserve">3GPP TS 28.104: </w:t>
      </w:r>
      <w:r>
        <w:t xml:space="preserve">"Management and orchestration; </w:t>
      </w:r>
      <w:r>
        <w:rPr>
          <w:lang w:val="en-US" w:eastAsia="zh-CN"/>
        </w:rPr>
        <w:t>Management Data Analytics (MDA)</w:t>
      </w:r>
      <w:r>
        <w:t>"</w:t>
      </w:r>
      <w:r>
        <w:rPr>
          <w:lang w:val="en-US" w:eastAsia="zh-CN"/>
        </w:rPr>
        <w:t>.</w:t>
      </w:r>
    </w:p>
    <w:p w14:paraId="26953EAE" w14:textId="34646975" w:rsidR="00203238" w:rsidRDefault="00203238" w:rsidP="00203238">
      <w:pPr>
        <w:pStyle w:val="EX"/>
        <w:rPr>
          <w:ins w:id="18" w:author="Nokia" w:date="2022-07-27T17:52:00Z"/>
        </w:rPr>
      </w:pPr>
      <w:ins w:id="19" w:author="Nokia" w:date="2022-07-27T17:46:00Z">
        <w:r>
          <w:rPr>
            <w:lang w:val="en-US" w:eastAsia="zh-CN"/>
          </w:rPr>
          <w:t>[x</w:t>
        </w:r>
      </w:ins>
      <w:ins w:id="20" w:author="Nokia" w:date="2022-07-27T17:47:00Z">
        <w:r>
          <w:rPr>
            <w:lang w:val="en-US" w:eastAsia="zh-CN"/>
          </w:rPr>
          <w:t>]</w:t>
        </w:r>
        <w:r>
          <w:rPr>
            <w:lang w:val="en-US" w:eastAsia="zh-CN"/>
          </w:rPr>
          <w:tab/>
        </w:r>
      </w:ins>
      <w:ins w:id="21" w:author="Nokia" w:date="2022-07-27T17:50:00Z">
        <w:r>
          <w:rPr>
            <w:lang w:val="en-US" w:eastAsia="zh-CN"/>
          </w:rPr>
          <w:t>European Commission: “</w:t>
        </w:r>
        <w:r w:rsidRPr="00203238">
          <w:rPr>
            <w:lang w:val="en-US" w:eastAsia="zh-CN"/>
          </w:rPr>
          <w:t xml:space="preserve">Proposal for a Regulation laying down </w:t>
        </w:r>
        <w:proofErr w:type="spellStart"/>
        <w:r w:rsidRPr="00203238">
          <w:rPr>
            <w:lang w:val="en-US" w:eastAsia="zh-CN"/>
          </w:rPr>
          <w:t>harmonised</w:t>
        </w:r>
        <w:proofErr w:type="spellEnd"/>
        <w:r w:rsidRPr="00203238">
          <w:rPr>
            <w:lang w:val="en-US" w:eastAsia="zh-CN"/>
          </w:rPr>
          <w:t xml:space="preserve"> rules on artificial intelligence</w:t>
        </w:r>
      </w:ins>
      <w:ins w:id="22" w:author="Nokia" w:date="2022-07-27T17:51:00Z">
        <w:r w:rsidR="00774B30">
          <w:rPr>
            <w:lang w:val="en-US" w:eastAsia="zh-CN"/>
          </w:rPr>
          <w:t>”,</w:t>
        </w:r>
      </w:ins>
      <w:ins w:id="23" w:author="Nokia" w:date="2022-07-27T17:52:00Z">
        <w:r w:rsidR="00774B30">
          <w:rPr>
            <w:lang w:val="en-US" w:eastAsia="zh-CN"/>
          </w:rPr>
          <w:t xml:space="preserve"> </w:t>
        </w:r>
        <w:r w:rsidR="00774B30" w:rsidRPr="00774B30">
          <w:rPr>
            <w:lang w:val="en-US" w:eastAsia="zh-CN"/>
          </w:rPr>
          <w:t>https://digital-strategy.ec.europa.eu/en/library/proposal-regulation-laying-down-harmonised-rules-artificial-intelligence</w:t>
        </w:r>
      </w:ins>
    </w:p>
    <w:p w14:paraId="2FF15833" w14:textId="77777777" w:rsidR="00774B30" w:rsidRDefault="00774B30" w:rsidP="00203238">
      <w:pPr>
        <w:pStyle w:val="EX"/>
      </w:pPr>
    </w:p>
    <w:p w14:paraId="5175DB2F" w14:textId="0964E78D" w:rsidR="00203238" w:rsidRPr="004201FC" w:rsidRDefault="00203238" w:rsidP="00203238">
      <w:pPr>
        <w:jc w:val="center"/>
        <w:rPr>
          <w:rFonts w:ascii="Arial" w:hAnsi="Arial"/>
          <w:color w:val="FF0000"/>
          <w:sz w:val="32"/>
          <w:lang w:eastAsia="ja-JP"/>
        </w:rPr>
      </w:pPr>
      <w:r w:rsidRPr="004201FC">
        <w:rPr>
          <w:rFonts w:ascii="Arial" w:hAnsi="Arial"/>
          <w:color w:val="FF0000"/>
          <w:sz w:val="32"/>
          <w:lang w:eastAsia="ja-JP"/>
        </w:rPr>
        <w:t xml:space="preserve">*** </w:t>
      </w:r>
      <w:r>
        <w:rPr>
          <w:rFonts w:ascii="Arial" w:hAnsi="Arial"/>
          <w:color w:val="FF0000"/>
          <w:sz w:val="32"/>
          <w:lang w:eastAsia="ja-JP"/>
        </w:rPr>
        <w:t>2nd</w:t>
      </w:r>
      <w:r w:rsidRPr="004201FC">
        <w:rPr>
          <w:rFonts w:ascii="Arial" w:hAnsi="Arial"/>
          <w:color w:val="FF0000"/>
          <w:sz w:val="32"/>
          <w:lang w:eastAsia="ja-JP"/>
        </w:rPr>
        <w:t xml:space="preserve"> Change ***</w:t>
      </w:r>
    </w:p>
    <w:p w14:paraId="6DD30A95" w14:textId="77777777" w:rsidR="00987E91" w:rsidRPr="004201FC" w:rsidRDefault="00987E91" w:rsidP="00987E91">
      <w:pPr>
        <w:keepNext/>
        <w:keepLines/>
        <w:spacing w:before="180"/>
        <w:ind w:left="1134" w:hanging="1134"/>
        <w:jc w:val="left"/>
        <w:outlineLvl w:val="1"/>
        <w:rPr>
          <w:rFonts w:ascii="Arial" w:eastAsia="Times New Roman" w:hAnsi="Arial"/>
          <w:sz w:val="32"/>
          <w:lang w:eastAsia="zh-CN"/>
        </w:rPr>
      </w:pPr>
      <w:bookmarkStart w:id="24" w:name="_Toc23232155"/>
      <w:bookmarkStart w:id="25" w:name="_Toc23238463"/>
      <w:bookmarkStart w:id="26" w:name="_Toc23239069"/>
      <w:bookmarkStart w:id="27" w:name="_Toc23244489"/>
      <w:bookmarkStart w:id="28" w:name="_Toc26520137"/>
      <w:bookmarkStart w:id="29" w:name="_Toc26530875"/>
      <w:bookmarkStart w:id="30" w:name="_Toc26530925"/>
      <w:bookmarkStart w:id="31" w:name="_Toc26530974"/>
      <w:bookmarkStart w:id="32" w:name="_Toc28869878"/>
      <w:bookmarkStart w:id="33" w:name="_Toc30008178"/>
      <w:bookmarkStart w:id="34" w:name="_Toc31035879"/>
      <w:bookmarkStart w:id="35" w:name="_Toc31037026"/>
      <w:bookmarkStart w:id="36" w:name="_Toc43132007"/>
      <w:bookmarkStart w:id="37" w:name="_Toc43192918"/>
      <w:bookmarkStart w:id="38" w:name="_Toc44583945"/>
      <w:bookmarkStart w:id="39" w:name="_Toc44584094"/>
      <w:bookmarkStart w:id="40" w:name="_Toc50481754"/>
      <w:bookmarkStart w:id="41" w:name="_Toc54846685"/>
      <w:bookmarkStart w:id="42" w:name="_Toc57622229"/>
      <w:bookmarkStart w:id="43" w:name="_Toc57623944"/>
      <w:bookmarkStart w:id="44" w:name="_Toc59102898"/>
      <w:bookmarkStart w:id="45" w:name="_Toc97271689"/>
      <w:r w:rsidRPr="004201FC">
        <w:rPr>
          <w:rFonts w:ascii="Arial" w:eastAsia="Times New Roman" w:hAnsi="Arial"/>
          <w:sz w:val="32"/>
          <w:lang w:eastAsia="zh-CN"/>
        </w:rPr>
        <w:lastRenderedPageBreak/>
        <w:t>6.0</w:t>
      </w:r>
      <w:r w:rsidRPr="004201FC">
        <w:rPr>
          <w:rFonts w:ascii="Arial" w:eastAsia="Times New Roman" w:hAnsi="Arial"/>
          <w:sz w:val="32"/>
          <w:lang w:eastAsia="zh-CN"/>
        </w:rPr>
        <w:tab/>
        <w:t>Mapping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449F3B5" w14:textId="77777777" w:rsidR="00987E91" w:rsidRPr="004201FC" w:rsidRDefault="00987E91" w:rsidP="00987E91">
      <w:pPr>
        <w:keepNext/>
        <w:keepLines/>
        <w:spacing w:before="60"/>
        <w:jc w:val="center"/>
        <w:rPr>
          <w:rFonts w:ascii="Arial" w:eastAsia="Times New Roman" w:hAnsi="Arial"/>
          <w:b/>
        </w:rPr>
      </w:pPr>
      <w:r w:rsidRPr="004201FC">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2A05EF" w:rsidRPr="000C2334" w14:paraId="5E830D09" w14:textId="77777777" w:rsidTr="00DA587F">
        <w:trPr>
          <w:jc w:val="center"/>
        </w:trPr>
        <w:tc>
          <w:tcPr>
            <w:tcW w:w="1038" w:type="dxa"/>
          </w:tcPr>
          <w:p w14:paraId="10656062" w14:textId="77777777" w:rsidR="002A05EF" w:rsidRPr="000C2334" w:rsidRDefault="002A05EF" w:rsidP="00DA587F">
            <w:pPr>
              <w:pStyle w:val="TAH"/>
            </w:pPr>
          </w:p>
        </w:tc>
        <w:tc>
          <w:tcPr>
            <w:tcW w:w="6934" w:type="dxa"/>
            <w:gridSpan w:val="10"/>
          </w:tcPr>
          <w:p w14:paraId="1C2F52AA" w14:textId="77777777" w:rsidR="002A05EF" w:rsidRPr="000C2334" w:rsidRDefault="002A05EF" w:rsidP="00DA587F">
            <w:pPr>
              <w:pStyle w:val="TAH"/>
            </w:pPr>
            <w:r w:rsidRPr="000C2334">
              <w:t>Key Issues</w:t>
            </w:r>
          </w:p>
        </w:tc>
      </w:tr>
      <w:tr w:rsidR="002A05EF" w:rsidRPr="000C2334" w14:paraId="60EA7177" w14:textId="77777777" w:rsidTr="00DA587F">
        <w:trPr>
          <w:jc w:val="center"/>
        </w:trPr>
        <w:tc>
          <w:tcPr>
            <w:tcW w:w="1038" w:type="dxa"/>
          </w:tcPr>
          <w:p w14:paraId="649804D5" w14:textId="77777777" w:rsidR="002A05EF" w:rsidRPr="000C2334" w:rsidRDefault="002A05EF" w:rsidP="00DA587F">
            <w:pPr>
              <w:pStyle w:val="TAH"/>
            </w:pPr>
            <w:r w:rsidRPr="000C2334">
              <w:t>Solutions</w:t>
            </w:r>
          </w:p>
        </w:tc>
        <w:tc>
          <w:tcPr>
            <w:tcW w:w="694" w:type="dxa"/>
          </w:tcPr>
          <w:p w14:paraId="36FE552B" w14:textId="77777777" w:rsidR="002A05EF" w:rsidRPr="000C2334" w:rsidRDefault="002A05EF" w:rsidP="00DA587F">
            <w:pPr>
              <w:pStyle w:val="TAH"/>
            </w:pPr>
            <w:r w:rsidRPr="000C2334">
              <w:t>1</w:t>
            </w:r>
          </w:p>
        </w:tc>
        <w:tc>
          <w:tcPr>
            <w:tcW w:w="694" w:type="dxa"/>
          </w:tcPr>
          <w:p w14:paraId="56161AC7" w14:textId="77777777" w:rsidR="002A05EF" w:rsidRPr="000C2334" w:rsidRDefault="002A05EF" w:rsidP="00DA587F">
            <w:pPr>
              <w:pStyle w:val="TAH"/>
            </w:pPr>
            <w:r w:rsidRPr="000C2334">
              <w:t>2</w:t>
            </w:r>
          </w:p>
        </w:tc>
        <w:tc>
          <w:tcPr>
            <w:tcW w:w="694" w:type="dxa"/>
          </w:tcPr>
          <w:p w14:paraId="290E1B10" w14:textId="77777777" w:rsidR="002A05EF" w:rsidRPr="000C2334" w:rsidRDefault="002A05EF" w:rsidP="00DA587F">
            <w:pPr>
              <w:pStyle w:val="TAH"/>
            </w:pPr>
            <w:r w:rsidRPr="000C2334">
              <w:t>3</w:t>
            </w:r>
          </w:p>
        </w:tc>
        <w:tc>
          <w:tcPr>
            <w:tcW w:w="694" w:type="dxa"/>
          </w:tcPr>
          <w:p w14:paraId="1D30F554" w14:textId="77777777" w:rsidR="002A05EF" w:rsidRPr="000C2334" w:rsidRDefault="002A05EF" w:rsidP="00DA587F">
            <w:pPr>
              <w:pStyle w:val="TAH"/>
            </w:pPr>
            <w:r w:rsidRPr="000C2334">
              <w:t>4</w:t>
            </w:r>
          </w:p>
        </w:tc>
        <w:tc>
          <w:tcPr>
            <w:tcW w:w="694" w:type="dxa"/>
          </w:tcPr>
          <w:p w14:paraId="7A405A0C" w14:textId="77777777" w:rsidR="002A05EF" w:rsidRPr="000C2334" w:rsidRDefault="002A05EF" w:rsidP="00DA587F">
            <w:pPr>
              <w:pStyle w:val="TAH"/>
            </w:pPr>
            <w:r w:rsidRPr="000C2334">
              <w:t>5</w:t>
            </w:r>
          </w:p>
        </w:tc>
        <w:tc>
          <w:tcPr>
            <w:tcW w:w="694" w:type="dxa"/>
          </w:tcPr>
          <w:p w14:paraId="11CB89F4" w14:textId="77777777" w:rsidR="002A05EF" w:rsidRPr="000C2334" w:rsidRDefault="002A05EF" w:rsidP="00DA587F">
            <w:pPr>
              <w:pStyle w:val="TAH"/>
            </w:pPr>
            <w:r w:rsidRPr="000C2334">
              <w:t>6</w:t>
            </w:r>
          </w:p>
        </w:tc>
        <w:tc>
          <w:tcPr>
            <w:tcW w:w="694" w:type="dxa"/>
          </w:tcPr>
          <w:p w14:paraId="48781867" w14:textId="77777777" w:rsidR="002A05EF" w:rsidRPr="000C2334" w:rsidRDefault="002A05EF" w:rsidP="00DA587F">
            <w:pPr>
              <w:pStyle w:val="TAH"/>
            </w:pPr>
            <w:r w:rsidRPr="000C2334">
              <w:t>7</w:t>
            </w:r>
          </w:p>
        </w:tc>
        <w:tc>
          <w:tcPr>
            <w:tcW w:w="692" w:type="dxa"/>
          </w:tcPr>
          <w:p w14:paraId="424CFB30" w14:textId="77777777" w:rsidR="002A05EF" w:rsidRPr="000C2334" w:rsidRDefault="002A05EF" w:rsidP="00DA587F">
            <w:pPr>
              <w:pStyle w:val="TAH"/>
            </w:pPr>
            <w:r w:rsidRPr="000C2334">
              <w:t>8</w:t>
            </w:r>
          </w:p>
        </w:tc>
        <w:tc>
          <w:tcPr>
            <w:tcW w:w="692" w:type="dxa"/>
          </w:tcPr>
          <w:p w14:paraId="1E4D3D20" w14:textId="77777777" w:rsidR="002A05EF" w:rsidRPr="000C2334" w:rsidRDefault="002A05EF" w:rsidP="00DA587F">
            <w:pPr>
              <w:pStyle w:val="TAH"/>
            </w:pPr>
            <w:r w:rsidRPr="000C2334">
              <w:t>9</w:t>
            </w:r>
          </w:p>
        </w:tc>
        <w:tc>
          <w:tcPr>
            <w:tcW w:w="692" w:type="dxa"/>
          </w:tcPr>
          <w:p w14:paraId="142EC28E" w14:textId="77777777" w:rsidR="002A05EF" w:rsidRPr="000C2334" w:rsidRDefault="002A05EF" w:rsidP="00DA587F">
            <w:pPr>
              <w:pStyle w:val="TAH"/>
            </w:pPr>
            <w:r w:rsidRPr="000C2334">
              <w:t>10</w:t>
            </w:r>
          </w:p>
        </w:tc>
      </w:tr>
      <w:tr w:rsidR="002A05EF" w:rsidRPr="000C2334" w14:paraId="1017A029" w14:textId="77777777" w:rsidTr="00DA587F">
        <w:trPr>
          <w:jc w:val="center"/>
        </w:trPr>
        <w:tc>
          <w:tcPr>
            <w:tcW w:w="1038" w:type="dxa"/>
          </w:tcPr>
          <w:p w14:paraId="1D0FBEB2" w14:textId="77777777" w:rsidR="002A05EF" w:rsidRPr="000C2334" w:rsidRDefault="002A05EF" w:rsidP="00DA587F">
            <w:pPr>
              <w:pStyle w:val="TAH"/>
            </w:pPr>
            <w:r w:rsidRPr="000C2334">
              <w:t>1</w:t>
            </w:r>
          </w:p>
        </w:tc>
        <w:tc>
          <w:tcPr>
            <w:tcW w:w="694" w:type="dxa"/>
          </w:tcPr>
          <w:p w14:paraId="00136BB0" w14:textId="77777777" w:rsidR="002A05EF" w:rsidRPr="000C2334" w:rsidRDefault="002A05EF" w:rsidP="00DA587F">
            <w:pPr>
              <w:pStyle w:val="TAC"/>
            </w:pPr>
            <w:r w:rsidRPr="000C2334">
              <w:t>X</w:t>
            </w:r>
          </w:p>
        </w:tc>
        <w:tc>
          <w:tcPr>
            <w:tcW w:w="694" w:type="dxa"/>
          </w:tcPr>
          <w:p w14:paraId="0416FB2F" w14:textId="77777777" w:rsidR="002A05EF" w:rsidRPr="000C2334" w:rsidRDefault="002A05EF" w:rsidP="00DA587F">
            <w:pPr>
              <w:pStyle w:val="TAC"/>
            </w:pPr>
          </w:p>
        </w:tc>
        <w:tc>
          <w:tcPr>
            <w:tcW w:w="694" w:type="dxa"/>
          </w:tcPr>
          <w:p w14:paraId="00AEEF0E" w14:textId="77777777" w:rsidR="002A05EF" w:rsidRPr="000C2334" w:rsidRDefault="002A05EF" w:rsidP="00DA587F">
            <w:pPr>
              <w:pStyle w:val="TAC"/>
            </w:pPr>
          </w:p>
        </w:tc>
        <w:tc>
          <w:tcPr>
            <w:tcW w:w="694" w:type="dxa"/>
          </w:tcPr>
          <w:p w14:paraId="521596F6" w14:textId="77777777" w:rsidR="002A05EF" w:rsidRPr="000C2334" w:rsidRDefault="002A05EF" w:rsidP="00DA587F">
            <w:pPr>
              <w:pStyle w:val="TAC"/>
            </w:pPr>
          </w:p>
        </w:tc>
        <w:tc>
          <w:tcPr>
            <w:tcW w:w="694" w:type="dxa"/>
          </w:tcPr>
          <w:p w14:paraId="214D4FD4" w14:textId="77777777" w:rsidR="002A05EF" w:rsidRPr="000C2334" w:rsidRDefault="002A05EF" w:rsidP="00DA587F">
            <w:pPr>
              <w:pStyle w:val="TAC"/>
            </w:pPr>
          </w:p>
        </w:tc>
        <w:tc>
          <w:tcPr>
            <w:tcW w:w="694" w:type="dxa"/>
          </w:tcPr>
          <w:p w14:paraId="2DFC3981" w14:textId="77777777" w:rsidR="002A05EF" w:rsidRPr="000C2334" w:rsidRDefault="002A05EF" w:rsidP="00DA587F">
            <w:pPr>
              <w:pStyle w:val="TAC"/>
            </w:pPr>
          </w:p>
        </w:tc>
        <w:tc>
          <w:tcPr>
            <w:tcW w:w="694" w:type="dxa"/>
          </w:tcPr>
          <w:p w14:paraId="4036DA43" w14:textId="77777777" w:rsidR="002A05EF" w:rsidRPr="000C2334" w:rsidRDefault="002A05EF" w:rsidP="00DA587F">
            <w:pPr>
              <w:pStyle w:val="TAC"/>
            </w:pPr>
          </w:p>
        </w:tc>
        <w:tc>
          <w:tcPr>
            <w:tcW w:w="692" w:type="dxa"/>
          </w:tcPr>
          <w:p w14:paraId="1360125C" w14:textId="77777777" w:rsidR="002A05EF" w:rsidRPr="000C2334" w:rsidRDefault="002A05EF" w:rsidP="00DA587F">
            <w:pPr>
              <w:pStyle w:val="TAC"/>
            </w:pPr>
          </w:p>
        </w:tc>
        <w:tc>
          <w:tcPr>
            <w:tcW w:w="692" w:type="dxa"/>
          </w:tcPr>
          <w:p w14:paraId="67AD1AFA" w14:textId="77777777" w:rsidR="002A05EF" w:rsidRPr="000C2334" w:rsidRDefault="002A05EF" w:rsidP="00DA587F">
            <w:pPr>
              <w:pStyle w:val="TAC"/>
            </w:pPr>
          </w:p>
        </w:tc>
        <w:tc>
          <w:tcPr>
            <w:tcW w:w="692" w:type="dxa"/>
          </w:tcPr>
          <w:p w14:paraId="76F0D490" w14:textId="77777777" w:rsidR="002A05EF" w:rsidRPr="000C2334" w:rsidRDefault="002A05EF" w:rsidP="00DA587F">
            <w:pPr>
              <w:pStyle w:val="TAC"/>
            </w:pPr>
          </w:p>
        </w:tc>
      </w:tr>
      <w:tr w:rsidR="002A05EF" w:rsidRPr="000C2334" w14:paraId="6DF5355E" w14:textId="77777777" w:rsidTr="00DA587F">
        <w:trPr>
          <w:jc w:val="center"/>
        </w:trPr>
        <w:tc>
          <w:tcPr>
            <w:tcW w:w="1038" w:type="dxa"/>
          </w:tcPr>
          <w:p w14:paraId="75680481" w14:textId="77777777" w:rsidR="002A05EF" w:rsidRPr="000C2334" w:rsidRDefault="002A05EF" w:rsidP="00DA587F">
            <w:pPr>
              <w:pStyle w:val="TAH"/>
            </w:pPr>
            <w:r w:rsidRPr="000C2334">
              <w:t>2</w:t>
            </w:r>
          </w:p>
        </w:tc>
        <w:tc>
          <w:tcPr>
            <w:tcW w:w="694" w:type="dxa"/>
          </w:tcPr>
          <w:p w14:paraId="3281D13C" w14:textId="77777777" w:rsidR="002A05EF" w:rsidRPr="000C2334" w:rsidRDefault="002A05EF" w:rsidP="00DA587F">
            <w:pPr>
              <w:pStyle w:val="TAC"/>
            </w:pPr>
            <w:r w:rsidRPr="000C2334">
              <w:t>X</w:t>
            </w:r>
          </w:p>
        </w:tc>
        <w:tc>
          <w:tcPr>
            <w:tcW w:w="694" w:type="dxa"/>
          </w:tcPr>
          <w:p w14:paraId="3944B4C0" w14:textId="77777777" w:rsidR="002A05EF" w:rsidRPr="000C2334" w:rsidRDefault="002A05EF" w:rsidP="00DA587F">
            <w:pPr>
              <w:pStyle w:val="TAC"/>
            </w:pPr>
          </w:p>
        </w:tc>
        <w:tc>
          <w:tcPr>
            <w:tcW w:w="694" w:type="dxa"/>
          </w:tcPr>
          <w:p w14:paraId="1BD70E4E" w14:textId="77777777" w:rsidR="002A05EF" w:rsidRPr="000C2334" w:rsidRDefault="002A05EF" w:rsidP="00DA587F">
            <w:pPr>
              <w:pStyle w:val="TAC"/>
            </w:pPr>
          </w:p>
        </w:tc>
        <w:tc>
          <w:tcPr>
            <w:tcW w:w="694" w:type="dxa"/>
          </w:tcPr>
          <w:p w14:paraId="244C9709" w14:textId="77777777" w:rsidR="002A05EF" w:rsidRPr="000C2334" w:rsidRDefault="002A05EF" w:rsidP="00DA587F">
            <w:pPr>
              <w:pStyle w:val="TAC"/>
            </w:pPr>
          </w:p>
        </w:tc>
        <w:tc>
          <w:tcPr>
            <w:tcW w:w="694" w:type="dxa"/>
          </w:tcPr>
          <w:p w14:paraId="294AFFCD" w14:textId="77777777" w:rsidR="002A05EF" w:rsidRPr="000C2334" w:rsidRDefault="002A05EF" w:rsidP="00DA587F">
            <w:pPr>
              <w:pStyle w:val="TAC"/>
            </w:pPr>
          </w:p>
        </w:tc>
        <w:tc>
          <w:tcPr>
            <w:tcW w:w="694" w:type="dxa"/>
          </w:tcPr>
          <w:p w14:paraId="3D44128C" w14:textId="77777777" w:rsidR="002A05EF" w:rsidRPr="000C2334" w:rsidRDefault="002A05EF" w:rsidP="00DA587F">
            <w:pPr>
              <w:pStyle w:val="TAC"/>
            </w:pPr>
          </w:p>
        </w:tc>
        <w:tc>
          <w:tcPr>
            <w:tcW w:w="694" w:type="dxa"/>
          </w:tcPr>
          <w:p w14:paraId="77884BBD" w14:textId="77777777" w:rsidR="002A05EF" w:rsidRPr="000C2334" w:rsidRDefault="002A05EF" w:rsidP="00DA587F">
            <w:pPr>
              <w:pStyle w:val="TAC"/>
            </w:pPr>
          </w:p>
        </w:tc>
        <w:tc>
          <w:tcPr>
            <w:tcW w:w="692" w:type="dxa"/>
          </w:tcPr>
          <w:p w14:paraId="42CE8B6B" w14:textId="77777777" w:rsidR="002A05EF" w:rsidRPr="000C2334" w:rsidRDefault="002A05EF" w:rsidP="00DA587F">
            <w:pPr>
              <w:pStyle w:val="TAC"/>
            </w:pPr>
          </w:p>
        </w:tc>
        <w:tc>
          <w:tcPr>
            <w:tcW w:w="692" w:type="dxa"/>
          </w:tcPr>
          <w:p w14:paraId="08C76828" w14:textId="77777777" w:rsidR="002A05EF" w:rsidRPr="000C2334" w:rsidRDefault="002A05EF" w:rsidP="00DA587F">
            <w:pPr>
              <w:pStyle w:val="TAC"/>
            </w:pPr>
          </w:p>
        </w:tc>
        <w:tc>
          <w:tcPr>
            <w:tcW w:w="692" w:type="dxa"/>
          </w:tcPr>
          <w:p w14:paraId="64F389AA" w14:textId="77777777" w:rsidR="002A05EF" w:rsidRPr="000C2334" w:rsidRDefault="002A05EF" w:rsidP="00DA587F">
            <w:pPr>
              <w:pStyle w:val="TAC"/>
            </w:pPr>
          </w:p>
        </w:tc>
      </w:tr>
      <w:tr w:rsidR="002A05EF" w:rsidRPr="000C2334" w14:paraId="64129F39" w14:textId="77777777" w:rsidTr="00DA587F">
        <w:trPr>
          <w:jc w:val="center"/>
        </w:trPr>
        <w:tc>
          <w:tcPr>
            <w:tcW w:w="1038" w:type="dxa"/>
          </w:tcPr>
          <w:p w14:paraId="730D4597" w14:textId="77777777" w:rsidR="002A05EF" w:rsidRPr="000C2334" w:rsidRDefault="002A05EF" w:rsidP="00DA587F">
            <w:pPr>
              <w:pStyle w:val="TAH"/>
            </w:pPr>
            <w:r w:rsidRPr="000C2334">
              <w:t>3</w:t>
            </w:r>
          </w:p>
        </w:tc>
        <w:tc>
          <w:tcPr>
            <w:tcW w:w="694" w:type="dxa"/>
          </w:tcPr>
          <w:p w14:paraId="5F33A82A" w14:textId="77777777" w:rsidR="002A05EF" w:rsidRPr="000C2334" w:rsidRDefault="002A05EF" w:rsidP="00DA587F">
            <w:pPr>
              <w:pStyle w:val="TAC"/>
            </w:pPr>
            <w:r w:rsidRPr="000C2334">
              <w:t>X</w:t>
            </w:r>
          </w:p>
        </w:tc>
        <w:tc>
          <w:tcPr>
            <w:tcW w:w="694" w:type="dxa"/>
          </w:tcPr>
          <w:p w14:paraId="5BC74C44" w14:textId="77777777" w:rsidR="002A05EF" w:rsidRPr="000C2334" w:rsidRDefault="002A05EF" w:rsidP="00DA587F">
            <w:pPr>
              <w:pStyle w:val="TAC"/>
            </w:pPr>
          </w:p>
        </w:tc>
        <w:tc>
          <w:tcPr>
            <w:tcW w:w="694" w:type="dxa"/>
          </w:tcPr>
          <w:p w14:paraId="07C5B3F5" w14:textId="77777777" w:rsidR="002A05EF" w:rsidRPr="000C2334" w:rsidRDefault="002A05EF" w:rsidP="00DA587F">
            <w:pPr>
              <w:pStyle w:val="TAC"/>
            </w:pPr>
          </w:p>
        </w:tc>
        <w:tc>
          <w:tcPr>
            <w:tcW w:w="694" w:type="dxa"/>
          </w:tcPr>
          <w:p w14:paraId="46957D05" w14:textId="77777777" w:rsidR="002A05EF" w:rsidRPr="000C2334" w:rsidRDefault="002A05EF" w:rsidP="00DA587F">
            <w:pPr>
              <w:pStyle w:val="TAC"/>
            </w:pPr>
          </w:p>
        </w:tc>
        <w:tc>
          <w:tcPr>
            <w:tcW w:w="694" w:type="dxa"/>
          </w:tcPr>
          <w:p w14:paraId="6FE9F970" w14:textId="77777777" w:rsidR="002A05EF" w:rsidRPr="000C2334" w:rsidRDefault="002A05EF" w:rsidP="00DA587F">
            <w:pPr>
              <w:pStyle w:val="TAC"/>
            </w:pPr>
          </w:p>
        </w:tc>
        <w:tc>
          <w:tcPr>
            <w:tcW w:w="694" w:type="dxa"/>
          </w:tcPr>
          <w:p w14:paraId="7E13289B" w14:textId="77777777" w:rsidR="002A05EF" w:rsidRPr="000C2334" w:rsidRDefault="002A05EF" w:rsidP="00DA587F">
            <w:pPr>
              <w:pStyle w:val="TAC"/>
            </w:pPr>
          </w:p>
        </w:tc>
        <w:tc>
          <w:tcPr>
            <w:tcW w:w="694" w:type="dxa"/>
          </w:tcPr>
          <w:p w14:paraId="4009CA4E" w14:textId="77777777" w:rsidR="002A05EF" w:rsidRPr="000C2334" w:rsidRDefault="002A05EF" w:rsidP="00DA587F">
            <w:pPr>
              <w:pStyle w:val="TAC"/>
            </w:pPr>
          </w:p>
        </w:tc>
        <w:tc>
          <w:tcPr>
            <w:tcW w:w="692" w:type="dxa"/>
          </w:tcPr>
          <w:p w14:paraId="52A2DFE3" w14:textId="77777777" w:rsidR="002A05EF" w:rsidRPr="000C2334" w:rsidRDefault="002A05EF" w:rsidP="00DA587F">
            <w:pPr>
              <w:pStyle w:val="TAC"/>
            </w:pPr>
          </w:p>
        </w:tc>
        <w:tc>
          <w:tcPr>
            <w:tcW w:w="692" w:type="dxa"/>
          </w:tcPr>
          <w:p w14:paraId="4D73E13A" w14:textId="77777777" w:rsidR="002A05EF" w:rsidRPr="000C2334" w:rsidRDefault="002A05EF" w:rsidP="00DA587F">
            <w:pPr>
              <w:pStyle w:val="TAC"/>
            </w:pPr>
          </w:p>
        </w:tc>
        <w:tc>
          <w:tcPr>
            <w:tcW w:w="692" w:type="dxa"/>
          </w:tcPr>
          <w:p w14:paraId="71945F22" w14:textId="77777777" w:rsidR="002A05EF" w:rsidRPr="000C2334" w:rsidRDefault="002A05EF" w:rsidP="00DA587F">
            <w:pPr>
              <w:pStyle w:val="TAC"/>
            </w:pPr>
          </w:p>
        </w:tc>
      </w:tr>
      <w:tr w:rsidR="002A05EF" w:rsidRPr="000C2334" w14:paraId="2050AA6D" w14:textId="77777777" w:rsidTr="00DA587F">
        <w:trPr>
          <w:jc w:val="center"/>
        </w:trPr>
        <w:tc>
          <w:tcPr>
            <w:tcW w:w="1038" w:type="dxa"/>
          </w:tcPr>
          <w:p w14:paraId="397341EC" w14:textId="77777777" w:rsidR="002A05EF" w:rsidRPr="000C2334" w:rsidRDefault="002A05EF" w:rsidP="00DA587F">
            <w:pPr>
              <w:pStyle w:val="TAH"/>
            </w:pPr>
            <w:r w:rsidRPr="000C2334">
              <w:t>4</w:t>
            </w:r>
          </w:p>
        </w:tc>
        <w:tc>
          <w:tcPr>
            <w:tcW w:w="694" w:type="dxa"/>
          </w:tcPr>
          <w:p w14:paraId="15B4CA03" w14:textId="77777777" w:rsidR="002A05EF" w:rsidRPr="000C2334" w:rsidRDefault="002A05EF" w:rsidP="00DA587F">
            <w:pPr>
              <w:pStyle w:val="TAC"/>
            </w:pPr>
            <w:r w:rsidRPr="000C2334">
              <w:t>X</w:t>
            </w:r>
          </w:p>
        </w:tc>
        <w:tc>
          <w:tcPr>
            <w:tcW w:w="694" w:type="dxa"/>
          </w:tcPr>
          <w:p w14:paraId="53B68F4F" w14:textId="77777777" w:rsidR="002A05EF" w:rsidRPr="000C2334" w:rsidRDefault="002A05EF" w:rsidP="00DA587F">
            <w:pPr>
              <w:pStyle w:val="TAC"/>
            </w:pPr>
          </w:p>
        </w:tc>
        <w:tc>
          <w:tcPr>
            <w:tcW w:w="694" w:type="dxa"/>
          </w:tcPr>
          <w:p w14:paraId="1DA4A8B6" w14:textId="77777777" w:rsidR="002A05EF" w:rsidRPr="000C2334" w:rsidRDefault="002A05EF" w:rsidP="00DA587F">
            <w:pPr>
              <w:pStyle w:val="TAC"/>
            </w:pPr>
          </w:p>
        </w:tc>
        <w:tc>
          <w:tcPr>
            <w:tcW w:w="694" w:type="dxa"/>
          </w:tcPr>
          <w:p w14:paraId="50E90DE1" w14:textId="77777777" w:rsidR="002A05EF" w:rsidRPr="000C2334" w:rsidRDefault="002A05EF" w:rsidP="00DA587F">
            <w:pPr>
              <w:pStyle w:val="TAC"/>
            </w:pPr>
          </w:p>
        </w:tc>
        <w:tc>
          <w:tcPr>
            <w:tcW w:w="694" w:type="dxa"/>
          </w:tcPr>
          <w:p w14:paraId="17C660AF" w14:textId="77777777" w:rsidR="002A05EF" w:rsidRPr="000C2334" w:rsidRDefault="002A05EF" w:rsidP="00DA587F">
            <w:pPr>
              <w:pStyle w:val="TAC"/>
            </w:pPr>
            <w:r w:rsidRPr="000C2334">
              <w:t xml:space="preserve"> </w:t>
            </w:r>
          </w:p>
        </w:tc>
        <w:tc>
          <w:tcPr>
            <w:tcW w:w="694" w:type="dxa"/>
          </w:tcPr>
          <w:p w14:paraId="3077DB4A" w14:textId="77777777" w:rsidR="002A05EF" w:rsidRPr="000C2334" w:rsidRDefault="002A05EF" w:rsidP="00DA587F">
            <w:pPr>
              <w:pStyle w:val="TAC"/>
            </w:pPr>
          </w:p>
        </w:tc>
        <w:tc>
          <w:tcPr>
            <w:tcW w:w="694" w:type="dxa"/>
          </w:tcPr>
          <w:p w14:paraId="012464D4" w14:textId="77777777" w:rsidR="002A05EF" w:rsidRPr="000C2334" w:rsidRDefault="002A05EF" w:rsidP="00DA587F">
            <w:pPr>
              <w:pStyle w:val="TAC"/>
            </w:pPr>
          </w:p>
        </w:tc>
        <w:tc>
          <w:tcPr>
            <w:tcW w:w="692" w:type="dxa"/>
          </w:tcPr>
          <w:p w14:paraId="6C3CBC4E" w14:textId="77777777" w:rsidR="002A05EF" w:rsidRPr="000C2334" w:rsidRDefault="002A05EF" w:rsidP="00DA587F">
            <w:pPr>
              <w:pStyle w:val="TAC"/>
            </w:pPr>
          </w:p>
        </w:tc>
        <w:tc>
          <w:tcPr>
            <w:tcW w:w="692" w:type="dxa"/>
          </w:tcPr>
          <w:p w14:paraId="7110EB61" w14:textId="77777777" w:rsidR="002A05EF" w:rsidRPr="000C2334" w:rsidRDefault="002A05EF" w:rsidP="00DA587F">
            <w:pPr>
              <w:pStyle w:val="TAC"/>
            </w:pPr>
          </w:p>
        </w:tc>
        <w:tc>
          <w:tcPr>
            <w:tcW w:w="692" w:type="dxa"/>
          </w:tcPr>
          <w:p w14:paraId="3122D4F6" w14:textId="77777777" w:rsidR="002A05EF" w:rsidRPr="000C2334" w:rsidRDefault="002A05EF" w:rsidP="00DA587F">
            <w:pPr>
              <w:pStyle w:val="TAC"/>
            </w:pPr>
          </w:p>
        </w:tc>
      </w:tr>
      <w:tr w:rsidR="002A05EF" w:rsidRPr="000C2334" w14:paraId="622D8C03" w14:textId="77777777" w:rsidTr="00DA587F">
        <w:trPr>
          <w:jc w:val="center"/>
        </w:trPr>
        <w:tc>
          <w:tcPr>
            <w:tcW w:w="1038" w:type="dxa"/>
          </w:tcPr>
          <w:p w14:paraId="51A6CEE5" w14:textId="77777777" w:rsidR="002A05EF" w:rsidRPr="000C2334" w:rsidRDefault="002A05EF" w:rsidP="00DA587F">
            <w:pPr>
              <w:pStyle w:val="TAH"/>
            </w:pPr>
            <w:r w:rsidRPr="000C2334">
              <w:t>5</w:t>
            </w:r>
          </w:p>
        </w:tc>
        <w:tc>
          <w:tcPr>
            <w:tcW w:w="694" w:type="dxa"/>
          </w:tcPr>
          <w:p w14:paraId="075C02FB" w14:textId="77777777" w:rsidR="002A05EF" w:rsidRPr="000C2334" w:rsidRDefault="002A05EF" w:rsidP="00DA587F">
            <w:pPr>
              <w:pStyle w:val="TAC"/>
            </w:pPr>
            <w:r w:rsidRPr="000C2334">
              <w:t>X</w:t>
            </w:r>
          </w:p>
        </w:tc>
        <w:tc>
          <w:tcPr>
            <w:tcW w:w="694" w:type="dxa"/>
          </w:tcPr>
          <w:p w14:paraId="6FEB1E37" w14:textId="77777777" w:rsidR="002A05EF" w:rsidRPr="000C2334" w:rsidRDefault="002A05EF" w:rsidP="00DA587F">
            <w:pPr>
              <w:pStyle w:val="TAC"/>
            </w:pPr>
          </w:p>
        </w:tc>
        <w:tc>
          <w:tcPr>
            <w:tcW w:w="694" w:type="dxa"/>
          </w:tcPr>
          <w:p w14:paraId="29F30550" w14:textId="77777777" w:rsidR="002A05EF" w:rsidRPr="000C2334" w:rsidRDefault="002A05EF" w:rsidP="00DA587F">
            <w:pPr>
              <w:pStyle w:val="TAC"/>
            </w:pPr>
          </w:p>
        </w:tc>
        <w:tc>
          <w:tcPr>
            <w:tcW w:w="694" w:type="dxa"/>
          </w:tcPr>
          <w:p w14:paraId="6B1FA61A" w14:textId="77777777" w:rsidR="002A05EF" w:rsidRPr="000C2334" w:rsidRDefault="002A05EF" w:rsidP="00DA587F">
            <w:pPr>
              <w:pStyle w:val="TAC"/>
            </w:pPr>
          </w:p>
        </w:tc>
        <w:tc>
          <w:tcPr>
            <w:tcW w:w="694" w:type="dxa"/>
          </w:tcPr>
          <w:p w14:paraId="38341DB2" w14:textId="77777777" w:rsidR="002A05EF" w:rsidRPr="000C2334" w:rsidRDefault="002A05EF" w:rsidP="00DA587F">
            <w:pPr>
              <w:pStyle w:val="TAC"/>
            </w:pPr>
          </w:p>
        </w:tc>
        <w:tc>
          <w:tcPr>
            <w:tcW w:w="694" w:type="dxa"/>
          </w:tcPr>
          <w:p w14:paraId="4263FF05" w14:textId="77777777" w:rsidR="002A05EF" w:rsidRPr="000C2334" w:rsidRDefault="002A05EF" w:rsidP="00DA587F">
            <w:pPr>
              <w:pStyle w:val="TAC"/>
            </w:pPr>
          </w:p>
        </w:tc>
        <w:tc>
          <w:tcPr>
            <w:tcW w:w="694" w:type="dxa"/>
          </w:tcPr>
          <w:p w14:paraId="113B35FD" w14:textId="77777777" w:rsidR="002A05EF" w:rsidRPr="000C2334" w:rsidRDefault="002A05EF" w:rsidP="00DA587F">
            <w:pPr>
              <w:pStyle w:val="TAC"/>
            </w:pPr>
          </w:p>
        </w:tc>
        <w:tc>
          <w:tcPr>
            <w:tcW w:w="692" w:type="dxa"/>
          </w:tcPr>
          <w:p w14:paraId="2792F637" w14:textId="77777777" w:rsidR="002A05EF" w:rsidRPr="000C2334" w:rsidRDefault="002A05EF" w:rsidP="00DA587F">
            <w:pPr>
              <w:pStyle w:val="TAC"/>
            </w:pPr>
          </w:p>
        </w:tc>
        <w:tc>
          <w:tcPr>
            <w:tcW w:w="692" w:type="dxa"/>
          </w:tcPr>
          <w:p w14:paraId="4BFC6483" w14:textId="77777777" w:rsidR="002A05EF" w:rsidRPr="000C2334" w:rsidRDefault="002A05EF" w:rsidP="00DA587F">
            <w:pPr>
              <w:pStyle w:val="TAC"/>
            </w:pPr>
          </w:p>
        </w:tc>
        <w:tc>
          <w:tcPr>
            <w:tcW w:w="692" w:type="dxa"/>
          </w:tcPr>
          <w:p w14:paraId="2CA8C8D6" w14:textId="77777777" w:rsidR="002A05EF" w:rsidRPr="000C2334" w:rsidRDefault="002A05EF" w:rsidP="00DA587F">
            <w:pPr>
              <w:pStyle w:val="TAC"/>
            </w:pPr>
          </w:p>
        </w:tc>
      </w:tr>
      <w:tr w:rsidR="002A05EF" w:rsidRPr="000C2334" w14:paraId="5C87CDE2" w14:textId="77777777" w:rsidTr="00DA587F">
        <w:trPr>
          <w:jc w:val="center"/>
        </w:trPr>
        <w:tc>
          <w:tcPr>
            <w:tcW w:w="1038" w:type="dxa"/>
          </w:tcPr>
          <w:p w14:paraId="086139DE" w14:textId="77777777" w:rsidR="002A05EF" w:rsidRPr="000C2334" w:rsidRDefault="002A05EF" w:rsidP="00DA587F">
            <w:pPr>
              <w:pStyle w:val="TAH"/>
            </w:pPr>
            <w:r w:rsidRPr="000C2334">
              <w:t>6</w:t>
            </w:r>
          </w:p>
        </w:tc>
        <w:tc>
          <w:tcPr>
            <w:tcW w:w="694" w:type="dxa"/>
          </w:tcPr>
          <w:p w14:paraId="14F5A6E8" w14:textId="77777777" w:rsidR="002A05EF" w:rsidRPr="000C2334" w:rsidRDefault="002A05EF" w:rsidP="00DA587F">
            <w:pPr>
              <w:pStyle w:val="TAC"/>
            </w:pPr>
            <w:r w:rsidRPr="000C2334">
              <w:t>X</w:t>
            </w:r>
          </w:p>
        </w:tc>
        <w:tc>
          <w:tcPr>
            <w:tcW w:w="694" w:type="dxa"/>
          </w:tcPr>
          <w:p w14:paraId="2F10E108" w14:textId="77777777" w:rsidR="002A05EF" w:rsidRPr="000C2334" w:rsidRDefault="002A05EF" w:rsidP="00DA587F">
            <w:pPr>
              <w:pStyle w:val="TAC"/>
            </w:pPr>
          </w:p>
        </w:tc>
        <w:tc>
          <w:tcPr>
            <w:tcW w:w="694" w:type="dxa"/>
          </w:tcPr>
          <w:p w14:paraId="3595C613" w14:textId="77777777" w:rsidR="002A05EF" w:rsidRPr="000C2334" w:rsidRDefault="002A05EF" w:rsidP="00DA587F">
            <w:pPr>
              <w:pStyle w:val="TAC"/>
            </w:pPr>
          </w:p>
        </w:tc>
        <w:tc>
          <w:tcPr>
            <w:tcW w:w="694" w:type="dxa"/>
          </w:tcPr>
          <w:p w14:paraId="4DDC9C65" w14:textId="77777777" w:rsidR="002A05EF" w:rsidRPr="000C2334" w:rsidRDefault="002A05EF" w:rsidP="00DA587F">
            <w:pPr>
              <w:pStyle w:val="TAC"/>
            </w:pPr>
          </w:p>
        </w:tc>
        <w:tc>
          <w:tcPr>
            <w:tcW w:w="694" w:type="dxa"/>
          </w:tcPr>
          <w:p w14:paraId="2368B233" w14:textId="77777777" w:rsidR="002A05EF" w:rsidRPr="000C2334" w:rsidRDefault="002A05EF" w:rsidP="00DA587F">
            <w:pPr>
              <w:pStyle w:val="TAC"/>
            </w:pPr>
          </w:p>
        </w:tc>
        <w:tc>
          <w:tcPr>
            <w:tcW w:w="694" w:type="dxa"/>
          </w:tcPr>
          <w:p w14:paraId="02890A66" w14:textId="77777777" w:rsidR="002A05EF" w:rsidRPr="000C2334" w:rsidRDefault="002A05EF" w:rsidP="00DA587F">
            <w:pPr>
              <w:pStyle w:val="TAC"/>
            </w:pPr>
          </w:p>
        </w:tc>
        <w:tc>
          <w:tcPr>
            <w:tcW w:w="694" w:type="dxa"/>
          </w:tcPr>
          <w:p w14:paraId="5E60A38D" w14:textId="77777777" w:rsidR="002A05EF" w:rsidRPr="000C2334" w:rsidRDefault="002A05EF" w:rsidP="00DA587F">
            <w:pPr>
              <w:pStyle w:val="TAC"/>
            </w:pPr>
          </w:p>
        </w:tc>
        <w:tc>
          <w:tcPr>
            <w:tcW w:w="692" w:type="dxa"/>
          </w:tcPr>
          <w:p w14:paraId="3C6F306B" w14:textId="77777777" w:rsidR="002A05EF" w:rsidRPr="000C2334" w:rsidRDefault="002A05EF" w:rsidP="00DA587F">
            <w:pPr>
              <w:pStyle w:val="TAC"/>
            </w:pPr>
          </w:p>
        </w:tc>
        <w:tc>
          <w:tcPr>
            <w:tcW w:w="692" w:type="dxa"/>
          </w:tcPr>
          <w:p w14:paraId="10A13B56" w14:textId="77777777" w:rsidR="002A05EF" w:rsidRPr="000C2334" w:rsidRDefault="002A05EF" w:rsidP="00DA587F">
            <w:pPr>
              <w:pStyle w:val="TAC"/>
            </w:pPr>
          </w:p>
        </w:tc>
        <w:tc>
          <w:tcPr>
            <w:tcW w:w="692" w:type="dxa"/>
          </w:tcPr>
          <w:p w14:paraId="146E0A24" w14:textId="77777777" w:rsidR="002A05EF" w:rsidRPr="000C2334" w:rsidRDefault="002A05EF" w:rsidP="00DA587F">
            <w:pPr>
              <w:pStyle w:val="TAC"/>
            </w:pPr>
          </w:p>
        </w:tc>
      </w:tr>
      <w:tr w:rsidR="002A05EF" w:rsidRPr="000C2334" w14:paraId="047F0D2A" w14:textId="77777777" w:rsidTr="00DA587F">
        <w:trPr>
          <w:jc w:val="center"/>
        </w:trPr>
        <w:tc>
          <w:tcPr>
            <w:tcW w:w="1038" w:type="dxa"/>
          </w:tcPr>
          <w:p w14:paraId="60F249E4" w14:textId="77777777" w:rsidR="002A05EF" w:rsidRPr="000C2334" w:rsidRDefault="002A05EF" w:rsidP="00DA587F">
            <w:pPr>
              <w:pStyle w:val="TAH"/>
            </w:pPr>
            <w:r w:rsidRPr="000C2334">
              <w:t>7</w:t>
            </w:r>
          </w:p>
        </w:tc>
        <w:tc>
          <w:tcPr>
            <w:tcW w:w="694" w:type="dxa"/>
          </w:tcPr>
          <w:p w14:paraId="4A099428" w14:textId="77777777" w:rsidR="002A05EF" w:rsidRPr="000C2334" w:rsidRDefault="002A05EF" w:rsidP="00DA587F">
            <w:pPr>
              <w:pStyle w:val="TAC"/>
            </w:pPr>
            <w:r w:rsidRPr="000C2334">
              <w:t>X</w:t>
            </w:r>
          </w:p>
        </w:tc>
        <w:tc>
          <w:tcPr>
            <w:tcW w:w="694" w:type="dxa"/>
          </w:tcPr>
          <w:p w14:paraId="6C85A4AF" w14:textId="77777777" w:rsidR="002A05EF" w:rsidRPr="000C2334" w:rsidRDefault="002A05EF" w:rsidP="00DA587F">
            <w:pPr>
              <w:pStyle w:val="TAC"/>
            </w:pPr>
          </w:p>
        </w:tc>
        <w:tc>
          <w:tcPr>
            <w:tcW w:w="694" w:type="dxa"/>
          </w:tcPr>
          <w:p w14:paraId="5E0BCBD4" w14:textId="77777777" w:rsidR="002A05EF" w:rsidRPr="000C2334" w:rsidRDefault="002A05EF" w:rsidP="00DA587F">
            <w:pPr>
              <w:pStyle w:val="TAC"/>
            </w:pPr>
          </w:p>
        </w:tc>
        <w:tc>
          <w:tcPr>
            <w:tcW w:w="694" w:type="dxa"/>
          </w:tcPr>
          <w:p w14:paraId="05976068" w14:textId="77777777" w:rsidR="002A05EF" w:rsidRPr="000C2334" w:rsidRDefault="002A05EF" w:rsidP="00DA587F">
            <w:pPr>
              <w:pStyle w:val="TAC"/>
            </w:pPr>
          </w:p>
        </w:tc>
        <w:tc>
          <w:tcPr>
            <w:tcW w:w="694" w:type="dxa"/>
          </w:tcPr>
          <w:p w14:paraId="1B5A27D6" w14:textId="77777777" w:rsidR="002A05EF" w:rsidRPr="000C2334" w:rsidRDefault="002A05EF" w:rsidP="00DA587F">
            <w:pPr>
              <w:pStyle w:val="TAC"/>
            </w:pPr>
          </w:p>
        </w:tc>
        <w:tc>
          <w:tcPr>
            <w:tcW w:w="694" w:type="dxa"/>
          </w:tcPr>
          <w:p w14:paraId="6CB6FD1A" w14:textId="77777777" w:rsidR="002A05EF" w:rsidRPr="000C2334" w:rsidRDefault="002A05EF" w:rsidP="00DA587F">
            <w:pPr>
              <w:pStyle w:val="TAC"/>
            </w:pPr>
          </w:p>
        </w:tc>
        <w:tc>
          <w:tcPr>
            <w:tcW w:w="694" w:type="dxa"/>
          </w:tcPr>
          <w:p w14:paraId="4318CFC6" w14:textId="77777777" w:rsidR="002A05EF" w:rsidRPr="000C2334" w:rsidRDefault="002A05EF" w:rsidP="00DA587F">
            <w:pPr>
              <w:pStyle w:val="TAC"/>
            </w:pPr>
          </w:p>
        </w:tc>
        <w:tc>
          <w:tcPr>
            <w:tcW w:w="692" w:type="dxa"/>
          </w:tcPr>
          <w:p w14:paraId="29E7A630" w14:textId="77777777" w:rsidR="002A05EF" w:rsidRPr="000C2334" w:rsidRDefault="002A05EF" w:rsidP="00DA587F">
            <w:pPr>
              <w:pStyle w:val="TAC"/>
            </w:pPr>
          </w:p>
        </w:tc>
        <w:tc>
          <w:tcPr>
            <w:tcW w:w="692" w:type="dxa"/>
          </w:tcPr>
          <w:p w14:paraId="36DF4F50" w14:textId="77777777" w:rsidR="002A05EF" w:rsidRPr="000C2334" w:rsidRDefault="002A05EF" w:rsidP="00DA587F">
            <w:pPr>
              <w:pStyle w:val="TAC"/>
            </w:pPr>
          </w:p>
        </w:tc>
        <w:tc>
          <w:tcPr>
            <w:tcW w:w="692" w:type="dxa"/>
          </w:tcPr>
          <w:p w14:paraId="2FF27BAB" w14:textId="77777777" w:rsidR="002A05EF" w:rsidRPr="000C2334" w:rsidRDefault="002A05EF" w:rsidP="00DA587F">
            <w:pPr>
              <w:pStyle w:val="TAC"/>
            </w:pPr>
          </w:p>
        </w:tc>
      </w:tr>
      <w:tr w:rsidR="002A05EF" w:rsidRPr="000C2334" w14:paraId="45CC623F" w14:textId="77777777" w:rsidTr="00DA587F">
        <w:trPr>
          <w:jc w:val="center"/>
        </w:trPr>
        <w:tc>
          <w:tcPr>
            <w:tcW w:w="1038" w:type="dxa"/>
          </w:tcPr>
          <w:p w14:paraId="1928C706" w14:textId="77777777" w:rsidR="002A05EF" w:rsidRPr="000C2334" w:rsidRDefault="002A05EF" w:rsidP="00DA587F">
            <w:pPr>
              <w:pStyle w:val="TAH"/>
            </w:pPr>
            <w:r w:rsidRPr="000C2334">
              <w:t>8</w:t>
            </w:r>
          </w:p>
        </w:tc>
        <w:tc>
          <w:tcPr>
            <w:tcW w:w="694" w:type="dxa"/>
          </w:tcPr>
          <w:p w14:paraId="4C67DE96" w14:textId="77777777" w:rsidR="002A05EF" w:rsidRPr="000C2334" w:rsidRDefault="002A05EF" w:rsidP="00DA587F">
            <w:pPr>
              <w:pStyle w:val="TAC"/>
            </w:pPr>
          </w:p>
        </w:tc>
        <w:tc>
          <w:tcPr>
            <w:tcW w:w="694" w:type="dxa"/>
          </w:tcPr>
          <w:p w14:paraId="47D2FD2E" w14:textId="77777777" w:rsidR="002A05EF" w:rsidRPr="000C2334" w:rsidRDefault="002A05EF" w:rsidP="00DA587F">
            <w:pPr>
              <w:pStyle w:val="TAC"/>
            </w:pPr>
            <w:r w:rsidRPr="000C2334">
              <w:t>X</w:t>
            </w:r>
          </w:p>
        </w:tc>
        <w:tc>
          <w:tcPr>
            <w:tcW w:w="694" w:type="dxa"/>
          </w:tcPr>
          <w:p w14:paraId="04479BA4" w14:textId="77777777" w:rsidR="002A05EF" w:rsidRPr="000C2334" w:rsidRDefault="002A05EF" w:rsidP="00DA587F">
            <w:pPr>
              <w:pStyle w:val="TAC"/>
            </w:pPr>
          </w:p>
        </w:tc>
        <w:tc>
          <w:tcPr>
            <w:tcW w:w="694" w:type="dxa"/>
          </w:tcPr>
          <w:p w14:paraId="4A2A9275" w14:textId="77777777" w:rsidR="002A05EF" w:rsidRPr="000C2334" w:rsidRDefault="002A05EF" w:rsidP="00DA587F">
            <w:pPr>
              <w:pStyle w:val="TAC"/>
            </w:pPr>
          </w:p>
        </w:tc>
        <w:tc>
          <w:tcPr>
            <w:tcW w:w="694" w:type="dxa"/>
          </w:tcPr>
          <w:p w14:paraId="5E416EF7" w14:textId="77777777" w:rsidR="002A05EF" w:rsidRPr="000C2334" w:rsidRDefault="002A05EF" w:rsidP="00DA587F">
            <w:pPr>
              <w:pStyle w:val="TAC"/>
            </w:pPr>
          </w:p>
        </w:tc>
        <w:tc>
          <w:tcPr>
            <w:tcW w:w="694" w:type="dxa"/>
          </w:tcPr>
          <w:p w14:paraId="0F4AD91E" w14:textId="77777777" w:rsidR="002A05EF" w:rsidRPr="000C2334" w:rsidRDefault="002A05EF" w:rsidP="00DA587F">
            <w:pPr>
              <w:pStyle w:val="TAC"/>
            </w:pPr>
          </w:p>
        </w:tc>
        <w:tc>
          <w:tcPr>
            <w:tcW w:w="694" w:type="dxa"/>
          </w:tcPr>
          <w:p w14:paraId="45781024" w14:textId="77777777" w:rsidR="002A05EF" w:rsidRPr="000C2334" w:rsidRDefault="002A05EF" w:rsidP="00DA587F">
            <w:pPr>
              <w:pStyle w:val="TAC"/>
            </w:pPr>
          </w:p>
        </w:tc>
        <w:tc>
          <w:tcPr>
            <w:tcW w:w="692" w:type="dxa"/>
          </w:tcPr>
          <w:p w14:paraId="2A10106B" w14:textId="77777777" w:rsidR="002A05EF" w:rsidRPr="000C2334" w:rsidRDefault="002A05EF" w:rsidP="00DA587F">
            <w:pPr>
              <w:pStyle w:val="TAC"/>
            </w:pPr>
          </w:p>
        </w:tc>
        <w:tc>
          <w:tcPr>
            <w:tcW w:w="692" w:type="dxa"/>
          </w:tcPr>
          <w:p w14:paraId="45529C75" w14:textId="77777777" w:rsidR="002A05EF" w:rsidRPr="000C2334" w:rsidRDefault="002A05EF" w:rsidP="00DA587F">
            <w:pPr>
              <w:pStyle w:val="TAC"/>
            </w:pPr>
          </w:p>
        </w:tc>
        <w:tc>
          <w:tcPr>
            <w:tcW w:w="692" w:type="dxa"/>
          </w:tcPr>
          <w:p w14:paraId="0D490834" w14:textId="77777777" w:rsidR="002A05EF" w:rsidRPr="000C2334" w:rsidRDefault="002A05EF" w:rsidP="00DA587F">
            <w:pPr>
              <w:pStyle w:val="TAC"/>
            </w:pPr>
          </w:p>
        </w:tc>
      </w:tr>
      <w:tr w:rsidR="002A05EF" w:rsidRPr="000C2334" w14:paraId="3DEC8D0D" w14:textId="77777777" w:rsidTr="00DA587F">
        <w:trPr>
          <w:jc w:val="center"/>
        </w:trPr>
        <w:tc>
          <w:tcPr>
            <w:tcW w:w="1038" w:type="dxa"/>
          </w:tcPr>
          <w:p w14:paraId="4CE1DCEF" w14:textId="77777777" w:rsidR="002A05EF" w:rsidRPr="000C2334" w:rsidRDefault="002A05EF" w:rsidP="00DA587F">
            <w:pPr>
              <w:pStyle w:val="TAH"/>
            </w:pPr>
            <w:r w:rsidRPr="000C2334">
              <w:t>9</w:t>
            </w:r>
          </w:p>
        </w:tc>
        <w:tc>
          <w:tcPr>
            <w:tcW w:w="694" w:type="dxa"/>
          </w:tcPr>
          <w:p w14:paraId="0FE592B2" w14:textId="77777777" w:rsidR="002A05EF" w:rsidRPr="000C2334" w:rsidRDefault="002A05EF" w:rsidP="00DA587F">
            <w:pPr>
              <w:pStyle w:val="TAC"/>
            </w:pPr>
          </w:p>
        </w:tc>
        <w:tc>
          <w:tcPr>
            <w:tcW w:w="694" w:type="dxa"/>
          </w:tcPr>
          <w:p w14:paraId="75397048" w14:textId="77777777" w:rsidR="002A05EF" w:rsidRPr="000C2334" w:rsidRDefault="002A05EF" w:rsidP="00DA587F">
            <w:pPr>
              <w:pStyle w:val="TAC"/>
            </w:pPr>
            <w:r w:rsidRPr="000C2334">
              <w:t>X</w:t>
            </w:r>
          </w:p>
        </w:tc>
        <w:tc>
          <w:tcPr>
            <w:tcW w:w="694" w:type="dxa"/>
          </w:tcPr>
          <w:p w14:paraId="37956E25" w14:textId="77777777" w:rsidR="002A05EF" w:rsidRPr="000C2334" w:rsidRDefault="002A05EF" w:rsidP="00DA587F">
            <w:pPr>
              <w:pStyle w:val="TAC"/>
            </w:pPr>
          </w:p>
        </w:tc>
        <w:tc>
          <w:tcPr>
            <w:tcW w:w="694" w:type="dxa"/>
          </w:tcPr>
          <w:p w14:paraId="7AAF622C" w14:textId="77777777" w:rsidR="002A05EF" w:rsidRPr="000C2334" w:rsidRDefault="002A05EF" w:rsidP="00DA587F">
            <w:pPr>
              <w:pStyle w:val="TAC"/>
            </w:pPr>
          </w:p>
        </w:tc>
        <w:tc>
          <w:tcPr>
            <w:tcW w:w="694" w:type="dxa"/>
          </w:tcPr>
          <w:p w14:paraId="35561EEE" w14:textId="77777777" w:rsidR="002A05EF" w:rsidRPr="000C2334" w:rsidRDefault="002A05EF" w:rsidP="00DA587F">
            <w:pPr>
              <w:pStyle w:val="TAC"/>
            </w:pPr>
          </w:p>
        </w:tc>
        <w:tc>
          <w:tcPr>
            <w:tcW w:w="694" w:type="dxa"/>
          </w:tcPr>
          <w:p w14:paraId="43ED6E7F" w14:textId="77777777" w:rsidR="002A05EF" w:rsidRPr="000C2334" w:rsidRDefault="002A05EF" w:rsidP="00DA587F">
            <w:pPr>
              <w:pStyle w:val="TAC"/>
            </w:pPr>
          </w:p>
        </w:tc>
        <w:tc>
          <w:tcPr>
            <w:tcW w:w="694" w:type="dxa"/>
          </w:tcPr>
          <w:p w14:paraId="06B4D668" w14:textId="77777777" w:rsidR="002A05EF" w:rsidRPr="000C2334" w:rsidRDefault="002A05EF" w:rsidP="00DA587F">
            <w:pPr>
              <w:pStyle w:val="TAC"/>
            </w:pPr>
          </w:p>
        </w:tc>
        <w:tc>
          <w:tcPr>
            <w:tcW w:w="692" w:type="dxa"/>
          </w:tcPr>
          <w:p w14:paraId="62920635" w14:textId="77777777" w:rsidR="002A05EF" w:rsidRPr="000C2334" w:rsidRDefault="002A05EF" w:rsidP="00DA587F">
            <w:pPr>
              <w:pStyle w:val="TAC"/>
            </w:pPr>
          </w:p>
        </w:tc>
        <w:tc>
          <w:tcPr>
            <w:tcW w:w="692" w:type="dxa"/>
          </w:tcPr>
          <w:p w14:paraId="17050276" w14:textId="77777777" w:rsidR="002A05EF" w:rsidRPr="000C2334" w:rsidRDefault="002A05EF" w:rsidP="00DA587F">
            <w:pPr>
              <w:pStyle w:val="TAC"/>
            </w:pPr>
          </w:p>
        </w:tc>
        <w:tc>
          <w:tcPr>
            <w:tcW w:w="692" w:type="dxa"/>
          </w:tcPr>
          <w:p w14:paraId="363C2F3A" w14:textId="77777777" w:rsidR="002A05EF" w:rsidRPr="000C2334" w:rsidRDefault="002A05EF" w:rsidP="00DA587F">
            <w:pPr>
              <w:pStyle w:val="TAC"/>
            </w:pPr>
          </w:p>
        </w:tc>
      </w:tr>
      <w:tr w:rsidR="002A05EF" w:rsidRPr="000C2334" w14:paraId="2E0D48BC" w14:textId="77777777" w:rsidTr="00DA587F">
        <w:trPr>
          <w:jc w:val="center"/>
        </w:trPr>
        <w:tc>
          <w:tcPr>
            <w:tcW w:w="1038" w:type="dxa"/>
          </w:tcPr>
          <w:p w14:paraId="36EC026A" w14:textId="77777777" w:rsidR="002A05EF" w:rsidRPr="000C2334" w:rsidRDefault="002A05EF" w:rsidP="00DA587F">
            <w:pPr>
              <w:pStyle w:val="TAH"/>
            </w:pPr>
            <w:r w:rsidRPr="000C2334">
              <w:t>10</w:t>
            </w:r>
          </w:p>
        </w:tc>
        <w:tc>
          <w:tcPr>
            <w:tcW w:w="694" w:type="dxa"/>
          </w:tcPr>
          <w:p w14:paraId="17257C6B" w14:textId="77777777" w:rsidR="002A05EF" w:rsidRPr="000C2334" w:rsidRDefault="002A05EF" w:rsidP="00DA587F">
            <w:pPr>
              <w:pStyle w:val="TAC"/>
            </w:pPr>
          </w:p>
        </w:tc>
        <w:tc>
          <w:tcPr>
            <w:tcW w:w="694" w:type="dxa"/>
          </w:tcPr>
          <w:p w14:paraId="1422DB88" w14:textId="77777777" w:rsidR="002A05EF" w:rsidRPr="000C2334" w:rsidRDefault="002A05EF" w:rsidP="00DA587F">
            <w:pPr>
              <w:pStyle w:val="TAC"/>
            </w:pPr>
          </w:p>
        </w:tc>
        <w:tc>
          <w:tcPr>
            <w:tcW w:w="694" w:type="dxa"/>
          </w:tcPr>
          <w:p w14:paraId="184CAEE6" w14:textId="77777777" w:rsidR="002A05EF" w:rsidRPr="000C2334" w:rsidRDefault="002A05EF" w:rsidP="00DA587F">
            <w:pPr>
              <w:pStyle w:val="TAC"/>
            </w:pPr>
            <w:r w:rsidRPr="000C2334">
              <w:t>X</w:t>
            </w:r>
          </w:p>
        </w:tc>
        <w:tc>
          <w:tcPr>
            <w:tcW w:w="694" w:type="dxa"/>
          </w:tcPr>
          <w:p w14:paraId="50DE73C3" w14:textId="77777777" w:rsidR="002A05EF" w:rsidRPr="000C2334" w:rsidRDefault="002A05EF" w:rsidP="00DA587F">
            <w:pPr>
              <w:pStyle w:val="TAC"/>
            </w:pPr>
          </w:p>
        </w:tc>
        <w:tc>
          <w:tcPr>
            <w:tcW w:w="694" w:type="dxa"/>
          </w:tcPr>
          <w:p w14:paraId="010BE140" w14:textId="77777777" w:rsidR="002A05EF" w:rsidRPr="000C2334" w:rsidRDefault="002A05EF" w:rsidP="00DA587F">
            <w:pPr>
              <w:pStyle w:val="TAC"/>
            </w:pPr>
          </w:p>
        </w:tc>
        <w:tc>
          <w:tcPr>
            <w:tcW w:w="694" w:type="dxa"/>
          </w:tcPr>
          <w:p w14:paraId="3FCD0CD2" w14:textId="77777777" w:rsidR="002A05EF" w:rsidRPr="000C2334" w:rsidRDefault="002A05EF" w:rsidP="00DA587F">
            <w:pPr>
              <w:pStyle w:val="TAC"/>
            </w:pPr>
          </w:p>
        </w:tc>
        <w:tc>
          <w:tcPr>
            <w:tcW w:w="694" w:type="dxa"/>
          </w:tcPr>
          <w:p w14:paraId="3871B373" w14:textId="77777777" w:rsidR="002A05EF" w:rsidRPr="000C2334" w:rsidRDefault="002A05EF" w:rsidP="00DA587F">
            <w:pPr>
              <w:pStyle w:val="TAC"/>
            </w:pPr>
          </w:p>
        </w:tc>
        <w:tc>
          <w:tcPr>
            <w:tcW w:w="692" w:type="dxa"/>
          </w:tcPr>
          <w:p w14:paraId="7CFE1BF0" w14:textId="77777777" w:rsidR="002A05EF" w:rsidRPr="000C2334" w:rsidRDefault="002A05EF" w:rsidP="00DA587F">
            <w:pPr>
              <w:pStyle w:val="TAC"/>
            </w:pPr>
          </w:p>
        </w:tc>
        <w:tc>
          <w:tcPr>
            <w:tcW w:w="692" w:type="dxa"/>
          </w:tcPr>
          <w:p w14:paraId="3B82CC3C" w14:textId="77777777" w:rsidR="002A05EF" w:rsidRPr="000C2334" w:rsidRDefault="002A05EF" w:rsidP="00DA587F">
            <w:pPr>
              <w:pStyle w:val="TAC"/>
            </w:pPr>
          </w:p>
        </w:tc>
        <w:tc>
          <w:tcPr>
            <w:tcW w:w="692" w:type="dxa"/>
          </w:tcPr>
          <w:p w14:paraId="23E1F1FD" w14:textId="77777777" w:rsidR="002A05EF" w:rsidRPr="000C2334" w:rsidRDefault="002A05EF" w:rsidP="00DA587F">
            <w:pPr>
              <w:pStyle w:val="TAC"/>
            </w:pPr>
          </w:p>
        </w:tc>
      </w:tr>
      <w:tr w:rsidR="002A05EF" w:rsidRPr="000C2334" w14:paraId="03D299A7" w14:textId="77777777" w:rsidTr="00DA587F">
        <w:trPr>
          <w:jc w:val="center"/>
        </w:trPr>
        <w:tc>
          <w:tcPr>
            <w:tcW w:w="1038" w:type="dxa"/>
          </w:tcPr>
          <w:p w14:paraId="4EAC1542" w14:textId="77777777" w:rsidR="002A05EF" w:rsidRPr="000C2334" w:rsidRDefault="002A05EF" w:rsidP="00DA587F">
            <w:pPr>
              <w:pStyle w:val="TAH"/>
            </w:pPr>
            <w:r w:rsidRPr="000C2334">
              <w:t>11</w:t>
            </w:r>
          </w:p>
        </w:tc>
        <w:tc>
          <w:tcPr>
            <w:tcW w:w="694" w:type="dxa"/>
          </w:tcPr>
          <w:p w14:paraId="3AB87153" w14:textId="77777777" w:rsidR="002A05EF" w:rsidRPr="000C2334" w:rsidRDefault="002A05EF" w:rsidP="00DA587F">
            <w:pPr>
              <w:pStyle w:val="TAC"/>
            </w:pPr>
          </w:p>
        </w:tc>
        <w:tc>
          <w:tcPr>
            <w:tcW w:w="694" w:type="dxa"/>
          </w:tcPr>
          <w:p w14:paraId="50E049A7" w14:textId="77777777" w:rsidR="002A05EF" w:rsidRPr="000C2334" w:rsidRDefault="002A05EF" w:rsidP="00DA587F">
            <w:pPr>
              <w:pStyle w:val="TAC"/>
            </w:pPr>
          </w:p>
        </w:tc>
        <w:tc>
          <w:tcPr>
            <w:tcW w:w="694" w:type="dxa"/>
          </w:tcPr>
          <w:p w14:paraId="477676F7" w14:textId="77777777" w:rsidR="002A05EF" w:rsidRPr="000C2334" w:rsidRDefault="002A05EF" w:rsidP="00DA587F">
            <w:pPr>
              <w:pStyle w:val="TAC"/>
            </w:pPr>
            <w:r w:rsidRPr="000C2334">
              <w:t>X</w:t>
            </w:r>
          </w:p>
        </w:tc>
        <w:tc>
          <w:tcPr>
            <w:tcW w:w="694" w:type="dxa"/>
          </w:tcPr>
          <w:p w14:paraId="26BEBFC4" w14:textId="77777777" w:rsidR="002A05EF" w:rsidRPr="000C2334" w:rsidRDefault="002A05EF" w:rsidP="00DA587F">
            <w:pPr>
              <w:pStyle w:val="TAC"/>
            </w:pPr>
          </w:p>
        </w:tc>
        <w:tc>
          <w:tcPr>
            <w:tcW w:w="694" w:type="dxa"/>
          </w:tcPr>
          <w:p w14:paraId="7ECF9A77" w14:textId="77777777" w:rsidR="002A05EF" w:rsidRPr="000C2334" w:rsidRDefault="002A05EF" w:rsidP="00DA587F">
            <w:pPr>
              <w:pStyle w:val="TAC"/>
            </w:pPr>
          </w:p>
        </w:tc>
        <w:tc>
          <w:tcPr>
            <w:tcW w:w="694" w:type="dxa"/>
          </w:tcPr>
          <w:p w14:paraId="7D65C661" w14:textId="77777777" w:rsidR="002A05EF" w:rsidRPr="000C2334" w:rsidRDefault="002A05EF" w:rsidP="00DA587F">
            <w:pPr>
              <w:pStyle w:val="TAC"/>
            </w:pPr>
          </w:p>
        </w:tc>
        <w:tc>
          <w:tcPr>
            <w:tcW w:w="694" w:type="dxa"/>
          </w:tcPr>
          <w:p w14:paraId="447880E2" w14:textId="77777777" w:rsidR="002A05EF" w:rsidRPr="000C2334" w:rsidRDefault="002A05EF" w:rsidP="00DA587F">
            <w:pPr>
              <w:pStyle w:val="TAC"/>
            </w:pPr>
          </w:p>
        </w:tc>
        <w:tc>
          <w:tcPr>
            <w:tcW w:w="692" w:type="dxa"/>
          </w:tcPr>
          <w:p w14:paraId="5DF52B80" w14:textId="77777777" w:rsidR="002A05EF" w:rsidRPr="000C2334" w:rsidRDefault="002A05EF" w:rsidP="00DA587F">
            <w:pPr>
              <w:pStyle w:val="TAC"/>
            </w:pPr>
          </w:p>
        </w:tc>
        <w:tc>
          <w:tcPr>
            <w:tcW w:w="692" w:type="dxa"/>
          </w:tcPr>
          <w:p w14:paraId="2192BFB1" w14:textId="77777777" w:rsidR="002A05EF" w:rsidRPr="000C2334" w:rsidRDefault="002A05EF" w:rsidP="00DA587F">
            <w:pPr>
              <w:pStyle w:val="TAC"/>
            </w:pPr>
          </w:p>
        </w:tc>
        <w:tc>
          <w:tcPr>
            <w:tcW w:w="692" w:type="dxa"/>
          </w:tcPr>
          <w:p w14:paraId="15D0BC40" w14:textId="77777777" w:rsidR="002A05EF" w:rsidRPr="000C2334" w:rsidRDefault="002A05EF" w:rsidP="00DA587F">
            <w:pPr>
              <w:pStyle w:val="TAC"/>
            </w:pPr>
          </w:p>
        </w:tc>
      </w:tr>
      <w:tr w:rsidR="002A05EF" w:rsidRPr="000C2334" w14:paraId="6522F2FF" w14:textId="77777777" w:rsidTr="00DA587F">
        <w:trPr>
          <w:jc w:val="center"/>
        </w:trPr>
        <w:tc>
          <w:tcPr>
            <w:tcW w:w="1038" w:type="dxa"/>
          </w:tcPr>
          <w:p w14:paraId="415D4A33" w14:textId="77777777" w:rsidR="002A05EF" w:rsidRPr="000C2334" w:rsidRDefault="002A05EF" w:rsidP="00DA587F">
            <w:pPr>
              <w:pStyle w:val="TAH"/>
            </w:pPr>
            <w:r w:rsidRPr="000C2334">
              <w:t>12</w:t>
            </w:r>
          </w:p>
        </w:tc>
        <w:tc>
          <w:tcPr>
            <w:tcW w:w="694" w:type="dxa"/>
          </w:tcPr>
          <w:p w14:paraId="32F458A6" w14:textId="77777777" w:rsidR="002A05EF" w:rsidRPr="000C2334" w:rsidRDefault="002A05EF" w:rsidP="00DA587F">
            <w:pPr>
              <w:pStyle w:val="TAC"/>
            </w:pPr>
          </w:p>
        </w:tc>
        <w:tc>
          <w:tcPr>
            <w:tcW w:w="694" w:type="dxa"/>
          </w:tcPr>
          <w:p w14:paraId="62F9B524" w14:textId="77777777" w:rsidR="002A05EF" w:rsidRPr="000C2334" w:rsidRDefault="002A05EF" w:rsidP="00DA587F">
            <w:pPr>
              <w:pStyle w:val="TAC"/>
            </w:pPr>
          </w:p>
        </w:tc>
        <w:tc>
          <w:tcPr>
            <w:tcW w:w="694" w:type="dxa"/>
          </w:tcPr>
          <w:p w14:paraId="20A701F1" w14:textId="77777777" w:rsidR="002A05EF" w:rsidRPr="000C2334" w:rsidRDefault="002A05EF" w:rsidP="00DA587F">
            <w:pPr>
              <w:pStyle w:val="TAC"/>
            </w:pPr>
          </w:p>
        </w:tc>
        <w:tc>
          <w:tcPr>
            <w:tcW w:w="694" w:type="dxa"/>
          </w:tcPr>
          <w:p w14:paraId="4202488D" w14:textId="77777777" w:rsidR="002A05EF" w:rsidRPr="000C2334" w:rsidRDefault="002A05EF" w:rsidP="00DA587F">
            <w:pPr>
              <w:pStyle w:val="TAC"/>
            </w:pPr>
            <w:r w:rsidRPr="000C2334">
              <w:t>X</w:t>
            </w:r>
          </w:p>
        </w:tc>
        <w:tc>
          <w:tcPr>
            <w:tcW w:w="694" w:type="dxa"/>
          </w:tcPr>
          <w:p w14:paraId="6CA6266E" w14:textId="77777777" w:rsidR="002A05EF" w:rsidRPr="000C2334" w:rsidRDefault="002A05EF" w:rsidP="00DA587F">
            <w:pPr>
              <w:pStyle w:val="TAC"/>
            </w:pPr>
          </w:p>
        </w:tc>
        <w:tc>
          <w:tcPr>
            <w:tcW w:w="694" w:type="dxa"/>
          </w:tcPr>
          <w:p w14:paraId="3D1D48AA" w14:textId="77777777" w:rsidR="002A05EF" w:rsidRPr="000C2334" w:rsidRDefault="002A05EF" w:rsidP="00DA587F">
            <w:pPr>
              <w:pStyle w:val="TAC"/>
            </w:pPr>
          </w:p>
        </w:tc>
        <w:tc>
          <w:tcPr>
            <w:tcW w:w="694" w:type="dxa"/>
          </w:tcPr>
          <w:p w14:paraId="27798198" w14:textId="77777777" w:rsidR="002A05EF" w:rsidRPr="000C2334" w:rsidRDefault="002A05EF" w:rsidP="00DA587F">
            <w:pPr>
              <w:pStyle w:val="TAC"/>
            </w:pPr>
          </w:p>
        </w:tc>
        <w:tc>
          <w:tcPr>
            <w:tcW w:w="692" w:type="dxa"/>
          </w:tcPr>
          <w:p w14:paraId="7B6D63E8" w14:textId="77777777" w:rsidR="002A05EF" w:rsidRPr="000C2334" w:rsidRDefault="002A05EF" w:rsidP="00DA587F">
            <w:pPr>
              <w:pStyle w:val="TAC"/>
            </w:pPr>
          </w:p>
        </w:tc>
        <w:tc>
          <w:tcPr>
            <w:tcW w:w="692" w:type="dxa"/>
          </w:tcPr>
          <w:p w14:paraId="2E9EA442" w14:textId="77777777" w:rsidR="002A05EF" w:rsidRPr="000C2334" w:rsidRDefault="002A05EF" w:rsidP="00DA587F">
            <w:pPr>
              <w:pStyle w:val="TAC"/>
            </w:pPr>
          </w:p>
        </w:tc>
        <w:tc>
          <w:tcPr>
            <w:tcW w:w="692" w:type="dxa"/>
          </w:tcPr>
          <w:p w14:paraId="17103DE3" w14:textId="77777777" w:rsidR="002A05EF" w:rsidRPr="000C2334" w:rsidRDefault="002A05EF" w:rsidP="00DA587F">
            <w:pPr>
              <w:pStyle w:val="TAC"/>
            </w:pPr>
          </w:p>
        </w:tc>
      </w:tr>
      <w:tr w:rsidR="002A05EF" w:rsidRPr="000C2334" w14:paraId="76B5F05B" w14:textId="77777777" w:rsidTr="00DA587F">
        <w:trPr>
          <w:jc w:val="center"/>
        </w:trPr>
        <w:tc>
          <w:tcPr>
            <w:tcW w:w="1038" w:type="dxa"/>
          </w:tcPr>
          <w:p w14:paraId="08D1100F" w14:textId="77777777" w:rsidR="002A05EF" w:rsidRPr="000C2334" w:rsidRDefault="002A05EF" w:rsidP="00DA587F">
            <w:pPr>
              <w:pStyle w:val="TAH"/>
            </w:pPr>
            <w:r w:rsidRPr="000C2334">
              <w:t>13</w:t>
            </w:r>
          </w:p>
        </w:tc>
        <w:tc>
          <w:tcPr>
            <w:tcW w:w="694" w:type="dxa"/>
          </w:tcPr>
          <w:p w14:paraId="5761C6BF" w14:textId="77777777" w:rsidR="002A05EF" w:rsidRPr="000C2334" w:rsidRDefault="002A05EF" w:rsidP="00DA587F">
            <w:pPr>
              <w:pStyle w:val="TAC"/>
            </w:pPr>
          </w:p>
        </w:tc>
        <w:tc>
          <w:tcPr>
            <w:tcW w:w="694" w:type="dxa"/>
          </w:tcPr>
          <w:p w14:paraId="5D12692C" w14:textId="77777777" w:rsidR="002A05EF" w:rsidRPr="000C2334" w:rsidRDefault="002A05EF" w:rsidP="00DA587F">
            <w:pPr>
              <w:pStyle w:val="TAC"/>
            </w:pPr>
          </w:p>
        </w:tc>
        <w:tc>
          <w:tcPr>
            <w:tcW w:w="694" w:type="dxa"/>
          </w:tcPr>
          <w:p w14:paraId="2659AA62" w14:textId="77777777" w:rsidR="002A05EF" w:rsidRPr="000C2334" w:rsidRDefault="002A05EF" w:rsidP="00DA587F">
            <w:pPr>
              <w:pStyle w:val="TAC"/>
            </w:pPr>
          </w:p>
        </w:tc>
        <w:tc>
          <w:tcPr>
            <w:tcW w:w="694" w:type="dxa"/>
          </w:tcPr>
          <w:p w14:paraId="58EA2C92" w14:textId="77777777" w:rsidR="002A05EF" w:rsidRPr="000C2334" w:rsidRDefault="002A05EF" w:rsidP="00DA587F">
            <w:pPr>
              <w:pStyle w:val="TAC"/>
            </w:pPr>
          </w:p>
        </w:tc>
        <w:tc>
          <w:tcPr>
            <w:tcW w:w="694" w:type="dxa"/>
          </w:tcPr>
          <w:p w14:paraId="2ABCB502" w14:textId="77777777" w:rsidR="002A05EF" w:rsidRPr="000C2334" w:rsidRDefault="002A05EF" w:rsidP="00DA587F">
            <w:pPr>
              <w:pStyle w:val="TAC"/>
            </w:pPr>
            <w:r w:rsidRPr="000C2334">
              <w:t>X</w:t>
            </w:r>
          </w:p>
        </w:tc>
        <w:tc>
          <w:tcPr>
            <w:tcW w:w="694" w:type="dxa"/>
          </w:tcPr>
          <w:p w14:paraId="2478CAA5" w14:textId="77777777" w:rsidR="002A05EF" w:rsidRPr="000C2334" w:rsidRDefault="002A05EF" w:rsidP="00DA587F">
            <w:pPr>
              <w:pStyle w:val="TAC"/>
            </w:pPr>
          </w:p>
        </w:tc>
        <w:tc>
          <w:tcPr>
            <w:tcW w:w="694" w:type="dxa"/>
          </w:tcPr>
          <w:p w14:paraId="4902E944" w14:textId="77777777" w:rsidR="002A05EF" w:rsidRPr="000C2334" w:rsidRDefault="002A05EF" w:rsidP="00DA587F">
            <w:pPr>
              <w:pStyle w:val="TAC"/>
            </w:pPr>
          </w:p>
        </w:tc>
        <w:tc>
          <w:tcPr>
            <w:tcW w:w="692" w:type="dxa"/>
          </w:tcPr>
          <w:p w14:paraId="0FBBC0EE" w14:textId="77777777" w:rsidR="002A05EF" w:rsidRPr="000C2334" w:rsidRDefault="002A05EF" w:rsidP="00DA587F">
            <w:pPr>
              <w:pStyle w:val="TAC"/>
            </w:pPr>
          </w:p>
        </w:tc>
        <w:tc>
          <w:tcPr>
            <w:tcW w:w="692" w:type="dxa"/>
          </w:tcPr>
          <w:p w14:paraId="30E51B2A" w14:textId="77777777" w:rsidR="002A05EF" w:rsidRPr="000C2334" w:rsidRDefault="002A05EF" w:rsidP="00DA587F">
            <w:pPr>
              <w:pStyle w:val="TAC"/>
            </w:pPr>
          </w:p>
        </w:tc>
        <w:tc>
          <w:tcPr>
            <w:tcW w:w="692" w:type="dxa"/>
          </w:tcPr>
          <w:p w14:paraId="604FF6A5" w14:textId="77777777" w:rsidR="002A05EF" w:rsidRPr="000C2334" w:rsidRDefault="002A05EF" w:rsidP="00DA587F">
            <w:pPr>
              <w:pStyle w:val="TAC"/>
            </w:pPr>
          </w:p>
        </w:tc>
      </w:tr>
      <w:tr w:rsidR="002A05EF" w:rsidRPr="000C2334" w14:paraId="5AAB49C3" w14:textId="77777777" w:rsidTr="00DA587F">
        <w:trPr>
          <w:jc w:val="center"/>
        </w:trPr>
        <w:tc>
          <w:tcPr>
            <w:tcW w:w="1038" w:type="dxa"/>
          </w:tcPr>
          <w:p w14:paraId="3CD2B9C9" w14:textId="77777777" w:rsidR="002A05EF" w:rsidRPr="000C2334" w:rsidRDefault="002A05EF" w:rsidP="00DA587F">
            <w:pPr>
              <w:pStyle w:val="TAH"/>
            </w:pPr>
            <w:r w:rsidRPr="000C2334">
              <w:t>14</w:t>
            </w:r>
          </w:p>
        </w:tc>
        <w:tc>
          <w:tcPr>
            <w:tcW w:w="694" w:type="dxa"/>
          </w:tcPr>
          <w:p w14:paraId="7B2E2F0E" w14:textId="77777777" w:rsidR="002A05EF" w:rsidRPr="000C2334" w:rsidRDefault="002A05EF" w:rsidP="00DA587F">
            <w:pPr>
              <w:pStyle w:val="TAC"/>
            </w:pPr>
          </w:p>
        </w:tc>
        <w:tc>
          <w:tcPr>
            <w:tcW w:w="694" w:type="dxa"/>
          </w:tcPr>
          <w:p w14:paraId="35D02087" w14:textId="77777777" w:rsidR="002A05EF" w:rsidRPr="000C2334" w:rsidRDefault="002A05EF" w:rsidP="00DA587F">
            <w:pPr>
              <w:pStyle w:val="TAC"/>
            </w:pPr>
          </w:p>
        </w:tc>
        <w:tc>
          <w:tcPr>
            <w:tcW w:w="694" w:type="dxa"/>
          </w:tcPr>
          <w:p w14:paraId="0C7C9903" w14:textId="77777777" w:rsidR="002A05EF" w:rsidRPr="000C2334" w:rsidRDefault="002A05EF" w:rsidP="00DA587F">
            <w:pPr>
              <w:pStyle w:val="TAC"/>
            </w:pPr>
          </w:p>
        </w:tc>
        <w:tc>
          <w:tcPr>
            <w:tcW w:w="694" w:type="dxa"/>
          </w:tcPr>
          <w:p w14:paraId="2306C3E2" w14:textId="77777777" w:rsidR="002A05EF" w:rsidRPr="000C2334" w:rsidRDefault="002A05EF" w:rsidP="00DA587F">
            <w:pPr>
              <w:pStyle w:val="TAC"/>
            </w:pPr>
          </w:p>
        </w:tc>
        <w:tc>
          <w:tcPr>
            <w:tcW w:w="694" w:type="dxa"/>
          </w:tcPr>
          <w:p w14:paraId="55958CFE" w14:textId="77777777" w:rsidR="002A05EF" w:rsidRPr="000C2334" w:rsidRDefault="002A05EF" w:rsidP="00DA587F">
            <w:pPr>
              <w:pStyle w:val="TAC"/>
            </w:pPr>
            <w:r w:rsidRPr="000C2334">
              <w:t>X</w:t>
            </w:r>
          </w:p>
        </w:tc>
        <w:tc>
          <w:tcPr>
            <w:tcW w:w="694" w:type="dxa"/>
          </w:tcPr>
          <w:p w14:paraId="654EC895" w14:textId="77777777" w:rsidR="002A05EF" w:rsidRPr="000C2334" w:rsidRDefault="002A05EF" w:rsidP="00DA587F">
            <w:pPr>
              <w:pStyle w:val="TAC"/>
            </w:pPr>
          </w:p>
        </w:tc>
        <w:tc>
          <w:tcPr>
            <w:tcW w:w="694" w:type="dxa"/>
          </w:tcPr>
          <w:p w14:paraId="1A71F3F1" w14:textId="77777777" w:rsidR="002A05EF" w:rsidRPr="000C2334" w:rsidRDefault="002A05EF" w:rsidP="00DA587F">
            <w:pPr>
              <w:pStyle w:val="TAC"/>
            </w:pPr>
          </w:p>
        </w:tc>
        <w:tc>
          <w:tcPr>
            <w:tcW w:w="692" w:type="dxa"/>
          </w:tcPr>
          <w:p w14:paraId="20A8290A" w14:textId="77777777" w:rsidR="002A05EF" w:rsidRPr="000C2334" w:rsidRDefault="002A05EF" w:rsidP="00DA587F">
            <w:pPr>
              <w:pStyle w:val="TAC"/>
            </w:pPr>
          </w:p>
        </w:tc>
        <w:tc>
          <w:tcPr>
            <w:tcW w:w="692" w:type="dxa"/>
          </w:tcPr>
          <w:p w14:paraId="6E3B18DB" w14:textId="77777777" w:rsidR="002A05EF" w:rsidRPr="000C2334" w:rsidRDefault="002A05EF" w:rsidP="00DA587F">
            <w:pPr>
              <w:pStyle w:val="TAC"/>
            </w:pPr>
          </w:p>
        </w:tc>
        <w:tc>
          <w:tcPr>
            <w:tcW w:w="692" w:type="dxa"/>
          </w:tcPr>
          <w:p w14:paraId="6C357A8C" w14:textId="77777777" w:rsidR="002A05EF" w:rsidRPr="000C2334" w:rsidRDefault="002A05EF" w:rsidP="00DA587F">
            <w:pPr>
              <w:pStyle w:val="TAC"/>
            </w:pPr>
          </w:p>
        </w:tc>
      </w:tr>
      <w:tr w:rsidR="002A05EF" w:rsidRPr="000C2334" w14:paraId="2067FBE6" w14:textId="77777777" w:rsidTr="00DA587F">
        <w:trPr>
          <w:jc w:val="center"/>
        </w:trPr>
        <w:tc>
          <w:tcPr>
            <w:tcW w:w="1038" w:type="dxa"/>
          </w:tcPr>
          <w:p w14:paraId="7839B63F" w14:textId="77777777" w:rsidR="002A05EF" w:rsidRPr="000C2334" w:rsidRDefault="002A05EF" w:rsidP="00DA587F">
            <w:pPr>
              <w:pStyle w:val="TAH"/>
            </w:pPr>
            <w:r w:rsidRPr="000C2334">
              <w:t>15</w:t>
            </w:r>
          </w:p>
        </w:tc>
        <w:tc>
          <w:tcPr>
            <w:tcW w:w="694" w:type="dxa"/>
          </w:tcPr>
          <w:p w14:paraId="59118B1E" w14:textId="77777777" w:rsidR="002A05EF" w:rsidRPr="000C2334" w:rsidRDefault="002A05EF" w:rsidP="00DA587F">
            <w:pPr>
              <w:pStyle w:val="TAC"/>
            </w:pPr>
          </w:p>
        </w:tc>
        <w:tc>
          <w:tcPr>
            <w:tcW w:w="694" w:type="dxa"/>
          </w:tcPr>
          <w:p w14:paraId="1112DE09" w14:textId="77777777" w:rsidR="002A05EF" w:rsidRPr="000C2334" w:rsidRDefault="002A05EF" w:rsidP="00DA587F">
            <w:pPr>
              <w:pStyle w:val="TAC"/>
            </w:pPr>
          </w:p>
        </w:tc>
        <w:tc>
          <w:tcPr>
            <w:tcW w:w="694" w:type="dxa"/>
          </w:tcPr>
          <w:p w14:paraId="1BDCB479" w14:textId="77777777" w:rsidR="002A05EF" w:rsidRPr="000C2334" w:rsidRDefault="002A05EF" w:rsidP="00DA587F">
            <w:pPr>
              <w:pStyle w:val="TAC"/>
            </w:pPr>
          </w:p>
        </w:tc>
        <w:tc>
          <w:tcPr>
            <w:tcW w:w="694" w:type="dxa"/>
          </w:tcPr>
          <w:p w14:paraId="7D043815" w14:textId="77777777" w:rsidR="002A05EF" w:rsidRPr="000C2334" w:rsidRDefault="002A05EF" w:rsidP="00DA587F">
            <w:pPr>
              <w:pStyle w:val="TAC"/>
            </w:pPr>
          </w:p>
        </w:tc>
        <w:tc>
          <w:tcPr>
            <w:tcW w:w="694" w:type="dxa"/>
          </w:tcPr>
          <w:p w14:paraId="25E86B53" w14:textId="77777777" w:rsidR="002A05EF" w:rsidRPr="000C2334" w:rsidRDefault="002A05EF" w:rsidP="00DA587F">
            <w:pPr>
              <w:pStyle w:val="TAC"/>
            </w:pPr>
            <w:r w:rsidRPr="000C2334">
              <w:t>X</w:t>
            </w:r>
          </w:p>
        </w:tc>
        <w:tc>
          <w:tcPr>
            <w:tcW w:w="694" w:type="dxa"/>
          </w:tcPr>
          <w:p w14:paraId="606A25FE" w14:textId="77777777" w:rsidR="002A05EF" w:rsidRPr="000C2334" w:rsidRDefault="002A05EF" w:rsidP="00DA587F">
            <w:pPr>
              <w:pStyle w:val="TAC"/>
            </w:pPr>
          </w:p>
        </w:tc>
        <w:tc>
          <w:tcPr>
            <w:tcW w:w="694" w:type="dxa"/>
          </w:tcPr>
          <w:p w14:paraId="63406F1E" w14:textId="77777777" w:rsidR="002A05EF" w:rsidRPr="000C2334" w:rsidRDefault="002A05EF" w:rsidP="00DA587F">
            <w:pPr>
              <w:pStyle w:val="TAC"/>
            </w:pPr>
          </w:p>
        </w:tc>
        <w:tc>
          <w:tcPr>
            <w:tcW w:w="692" w:type="dxa"/>
          </w:tcPr>
          <w:p w14:paraId="39F3B6AD" w14:textId="77777777" w:rsidR="002A05EF" w:rsidRPr="000C2334" w:rsidRDefault="002A05EF" w:rsidP="00DA587F">
            <w:pPr>
              <w:pStyle w:val="TAC"/>
            </w:pPr>
          </w:p>
        </w:tc>
        <w:tc>
          <w:tcPr>
            <w:tcW w:w="692" w:type="dxa"/>
          </w:tcPr>
          <w:p w14:paraId="55B3F073" w14:textId="77777777" w:rsidR="002A05EF" w:rsidRPr="000C2334" w:rsidRDefault="002A05EF" w:rsidP="00DA587F">
            <w:pPr>
              <w:pStyle w:val="TAC"/>
            </w:pPr>
          </w:p>
        </w:tc>
        <w:tc>
          <w:tcPr>
            <w:tcW w:w="692" w:type="dxa"/>
          </w:tcPr>
          <w:p w14:paraId="731C514D" w14:textId="77777777" w:rsidR="002A05EF" w:rsidRPr="000C2334" w:rsidRDefault="002A05EF" w:rsidP="00DA587F">
            <w:pPr>
              <w:pStyle w:val="TAC"/>
            </w:pPr>
          </w:p>
        </w:tc>
      </w:tr>
      <w:tr w:rsidR="002A05EF" w:rsidRPr="000C2334" w14:paraId="1A3438BC" w14:textId="77777777" w:rsidTr="00DA587F">
        <w:trPr>
          <w:jc w:val="center"/>
        </w:trPr>
        <w:tc>
          <w:tcPr>
            <w:tcW w:w="1038" w:type="dxa"/>
          </w:tcPr>
          <w:p w14:paraId="50376305" w14:textId="77777777" w:rsidR="002A05EF" w:rsidRPr="000C2334" w:rsidRDefault="002A05EF" w:rsidP="00DA587F">
            <w:pPr>
              <w:pStyle w:val="TAH"/>
            </w:pPr>
            <w:r w:rsidRPr="000C2334">
              <w:t>16</w:t>
            </w:r>
          </w:p>
        </w:tc>
        <w:tc>
          <w:tcPr>
            <w:tcW w:w="694" w:type="dxa"/>
          </w:tcPr>
          <w:p w14:paraId="77DEA70E" w14:textId="77777777" w:rsidR="002A05EF" w:rsidRPr="000C2334" w:rsidRDefault="002A05EF" w:rsidP="00DA587F">
            <w:pPr>
              <w:pStyle w:val="TAC"/>
            </w:pPr>
          </w:p>
        </w:tc>
        <w:tc>
          <w:tcPr>
            <w:tcW w:w="694" w:type="dxa"/>
          </w:tcPr>
          <w:p w14:paraId="33BBC809" w14:textId="77777777" w:rsidR="002A05EF" w:rsidRPr="000C2334" w:rsidRDefault="002A05EF" w:rsidP="00DA587F">
            <w:pPr>
              <w:pStyle w:val="TAC"/>
            </w:pPr>
          </w:p>
        </w:tc>
        <w:tc>
          <w:tcPr>
            <w:tcW w:w="694" w:type="dxa"/>
          </w:tcPr>
          <w:p w14:paraId="45F5D62A" w14:textId="77777777" w:rsidR="002A05EF" w:rsidRPr="000C2334" w:rsidRDefault="002A05EF" w:rsidP="00DA587F">
            <w:pPr>
              <w:pStyle w:val="TAC"/>
            </w:pPr>
          </w:p>
        </w:tc>
        <w:tc>
          <w:tcPr>
            <w:tcW w:w="694" w:type="dxa"/>
          </w:tcPr>
          <w:p w14:paraId="0325DB62" w14:textId="77777777" w:rsidR="002A05EF" w:rsidRPr="000C2334" w:rsidRDefault="002A05EF" w:rsidP="00DA587F">
            <w:pPr>
              <w:pStyle w:val="TAC"/>
            </w:pPr>
          </w:p>
        </w:tc>
        <w:tc>
          <w:tcPr>
            <w:tcW w:w="694" w:type="dxa"/>
          </w:tcPr>
          <w:p w14:paraId="5E5DF513" w14:textId="77777777" w:rsidR="002A05EF" w:rsidRPr="000C2334" w:rsidRDefault="002A05EF" w:rsidP="00DA587F">
            <w:pPr>
              <w:pStyle w:val="TAC"/>
            </w:pPr>
          </w:p>
        </w:tc>
        <w:tc>
          <w:tcPr>
            <w:tcW w:w="694" w:type="dxa"/>
          </w:tcPr>
          <w:p w14:paraId="558FB5C4" w14:textId="77777777" w:rsidR="002A05EF" w:rsidRPr="000C2334" w:rsidRDefault="002A05EF" w:rsidP="00DA587F">
            <w:pPr>
              <w:pStyle w:val="TAC"/>
            </w:pPr>
            <w:r w:rsidRPr="000C2334">
              <w:t>X</w:t>
            </w:r>
          </w:p>
        </w:tc>
        <w:tc>
          <w:tcPr>
            <w:tcW w:w="694" w:type="dxa"/>
          </w:tcPr>
          <w:p w14:paraId="053D0536" w14:textId="77777777" w:rsidR="002A05EF" w:rsidRPr="000C2334" w:rsidRDefault="002A05EF" w:rsidP="00DA587F">
            <w:pPr>
              <w:pStyle w:val="TAC"/>
            </w:pPr>
          </w:p>
        </w:tc>
        <w:tc>
          <w:tcPr>
            <w:tcW w:w="692" w:type="dxa"/>
          </w:tcPr>
          <w:p w14:paraId="10FD9667" w14:textId="77777777" w:rsidR="002A05EF" w:rsidRPr="000C2334" w:rsidRDefault="002A05EF" w:rsidP="00DA587F">
            <w:pPr>
              <w:pStyle w:val="TAC"/>
            </w:pPr>
          </w:p>
        </w:tc>
        <w:tc>
          <w:tcPr>
            <w:tcW w:w="692" w:type="dxa"/>
          </w:tcPr>
          <w:p w14:paraId="6B7FA038" w14:textId="77777777" w:rsidR="002A05EF" w:rsidRPr="000C2334" w:rsidRDefault="002A05EF" w:rsidP="00DA587F">
            <w:pPr>
              <w:pStyle w:val="TAC"/>
            </w:pPr>
          </w:p>
        </w:tc>
        <w:tc>
          <w:tcPr>
            <w:tcW w:w="692" w:type="dxa"/>
          </w:tcPr>
          <w:p w14:paraId="1A326408" w14:textId="77777777" w:rsidR="002A05EF" w:rsidRPr="000C2334" w:rsidRDefault="002A05EF" w:rsidP="00DA587F">
            <w:pPr>
              <w:pStyle w:val="TAC"/>
            </w:pPr>
          </w:p>
        </w:tc>
      </w:tr>
      <w:tr w:rsidR="002A05EF" w:rsidRPr="000C2334" w14:paraId="0A6BE610" w14:textId="77777777" w:rsidTr="00DA587F">
        <w:trPr>
          <w:jc w:val="center"/>
        </w:trPr>
        <w:tc>
          <w:tcPr>
            <w:tcW w:w="1038" w:type="dxa"/>
          </w:tcPr>
          <w:p w14:paraId="6071561E" w14:textId="77777777" w:rsidR="002A05EF" w:rsidRPr="000C2334" w:rsidRDefault="002A05EF" w:rsidP="00DA587F">
            <w:pPr>
              <w:pStyle w:val="TAH"/>
            </w:pPr>
            <w:r w:rsidRPr="000C2334">
              <w:t>17</w:t>
            </w:r>
          </w:p>
        </w:tc>
        <w:tc>
          <w:tcPr>
            <w:tcW w:w="694" w:type="dxa"/>
          </w:tcPr>
          <w:p w14:paraId="7701A439" w14:textId="77777777" w:rsidR="002A05EF" w:rsidRPr="000C2334" w:rsidRDefault="002A05EF" w:rsidP="00DA587F">
            <w:pPr>
              <w:pStyle w:val="TAC"/>
            </w:pPr>
          </w:p>
        </w:tc>
        <w:tc>
          <w:tcPr>
            <w:tcW w:w="694" w:type="dxa"/>
          </w:tcPr>
          <w:p w14:paraId="15060B0E" w14:textId="77777777" w:rsidR="002A05EF" w:rsidRPr="000C2334" w:rsidRDefault="002A05EF" w:rsidP="00DA587F">
            <w:pPr>
              <w:pStyle w:val="TAC"/>
            </w:pPr>
          </w:p>
        </w:tc>
        <w:tc>
          <w:tcPr>
            <w:tcW w:w="694" w:type="dxa"/>
          </w:tcPr>
          <w:p w14:paraId="23E2E4BD" w14:textId="77777777" w:rsidR="002A05EF" w:rsidRPr="000C2334" w:rsidRDefault="002A05EF" w:rsidP="00DA587F">
            <w:pPr>
              <w:pStyle w:val="TAC"/>
            </w:pPr>
            <w:r w:rsidRPr="000C2334">
              <w:t>X</w:t>
            </w:r>
          </w:p>
        </w:tc>
        <w:tc>
          <w:tcPr>
            <w:tcW w:w="694" w:type="dxa"/>
          </w:tcPr>
          <w:p w14:paraId="526DF988" w14:textId="77777777" w:rsidR="002A05EF" w:rsidRPr="000C2334" w:rsidRDefault="002A05EF" w:rsidP="00DA587F">
            <w:pPr>
              <w:pStyle w:val="TAC"/>
            </w:pPr>
          </w:p>
        </w:tc>
        <w:tc>
          <w:tcPr>
            <w:tcW w:w="694" w:type="dxa"/>
          </w:tcPr>
          <w:p w14:paraId="600AAC33" w14:textId="77777777" w:rsidR="002A05EF" w:rsidRPr="000C2334" w:rsidRDefault="002A05EF" w:rsidP="00DA587F">
            <w:pPr>
              <w:pStyle w:val="TAC"/>
            </w:pPr>
          </w:p>
        </w:tc>
        <w:tc>
          <w:tcPr>
            <w:tcW w:w="694" w:type="dxa"/>
          </w:tcPr>
          <w:p w14:paraId="147CF98C" w14:textId="77777777" w:rsidR="002A05EF" w:rsidRPr="000C2334" w:rsidRDefault="002A05EF" w:rsidP="00DA587F">
            <w:pPr>
              <w:pStyle w:val="TAC"/>
            </w:pPr>
            <w:r w:rsidRPr="000C2334">
              <w:t>X</w:t>
            </w:r>
          </w:p>
        </w:tc>
        <w:tc>
          <w:tcPr>
            <w:tcW w:w="694" w:type="dxa"/>
          </w:tcPr>
          <w:p w14:paraId="197E1B3F" w14:textId="77777777" w:rsidR="002A05EF" w:rsidRPr="000C2334" w:rsidRDefault="002A05EF" w:rsidP="00DA587F">
            <w:pPr>
              <w:pStyle w:val="TAC"/>
            </w:pPr>
          </w:p>
        </w:tc>
        <w:tc>
          <w:tcPr>
            <w:tcW w:w="692" w:type="dxa"/>
          </w:tcPr>
          <w:p w14:paraId="15E7F9E2" w14:textId="77777777" w:rsidR="002A05EF" w:rsidRPr="000C2334" w:rsidRDefault="002A05EF" w:rsidP="00DA587F">
            <w:pPr>
              <w:pStyle w:val="TAC"/>
            </w:pPr>
          </w:p>
        </w:tc>
        <w:tc>
          <w:tcPr>
            <w:tcW w:w="692" w:type="dxa"/>
          </w:tcPr>
          <w:p w14:paraId="7F6A1D34" w14:textId="77777777" w:rsidR="002A05EF" w:rsidRPr="000C2334" w:rsidRDefault="002A05EF" w:rsidP="00DA587F">
            <w:pPr>
              <w:pStyle w:val="TAC"/>
            </w:pPr>
          </w:p>
        </w:tc>
        <w:tc>
          <w:tcPr>
            <w:tcW w:w="692" w:type="dxa"/>
          </w:tcPr>
          <w:p w14:paraId="24EF4662" w14:textId="77777777" w:rsidR="002A05EF" w:rsidRPr="000C2334" w:rsidRDefault="002A05EF" w:rsidP="00DA587F">
            <w:pPr>
              <w:pStyle w:val="TAC"/>
            </w:pPr>
          </w:p>
        </w:tc>
      </w:tr>
      <w:tr w:rsidR="002A05EF" w:rsidRPr="000C2334" w14:paraId="6BEE209E" w14:textId="77777777" w:rsidTr="00DA587F">
        <w:trPr>
          <w:jc w:val="center"/>
        </w:trPr>
        <w:tc>
          <w:tcPr>
            <w:tcW w:w="1038" w:type="dxa"/>
          </w:tcPr>
          <w:p w14:paraId="686599B9" w14:textId="77777777" w:rsidR="002A05EF" w:rsidRPr="000C2334" w:rsidRDefault="002A05EF" w:rsidP="00DA587F">
            <w:pPr>
              <w:pStyle w:val="TAH"/>
            </w:pPr>
            <w:r w:rsidRPr="000C2334">
              <w:t>18</w:t>
            </w:r>
          </w:p>
        </w:tc>
        <w:tc>
          <w:tcPr>
            <w:tcW w:w="694" w:type="dxa"/>
          </w:tcPr>
          <w:p w14:paraId="1CC74AF7" w14:textId="77777777" w:rsidR="002A05EF" w:rsidRPr="000C2334" w:rsidRDefault="002A05EF" w:rsidP="00DA587F">
            <w:pPr>
              <w:pStyle w:val="TAC"/>
            </w:pPr>
          </w:p>
        </w:tc>
        <w:tc>
          <w:tcPr>
            <w:tcW w:w="694" w:type="dxa"/>
          </w:tcPr>
          <w:p w14:paraId="2493A9C4" w14:textId="77777777" w:rsidR="002A05EF" w:rsidRPr="000C2334" w:rsidRDefault="002A05EF" w:rsidP="00DA587F">
            <w:pPr>
              <w:pStyle w:val="TAC"/>
            </w:pPr>
          </w:p>
        </w:tc>
        <w:tc>
          <w:tcPr>
            <w:tcW w:w="694" w:type="dxa"/>
          </w:tcPr>
          <w:p w14:paraId="4FE49B58" w14:textId="77777777" w:rsidR="002A05EF" w:rsidRPr="000C2334" w:rsidRDefault="002A05EF" w:rsidP="00DA587F">
            <w:pPr>
              <w:pStyle w:val="TAC"/>
            </w:pPr>
          </w:p>
        </w:tc>
        <w:tc>
          <w:tcPr>
            <w:tcW w:w="694" w:type="dxa"/>
          </w:tcPr>
          <w:p w14:paraId="10286254" w14:textId="77777777" w:rsidR="002A05EF" w:rsidRPr="000C2334" w:rsidRDefault="002A05EF" w:rsidP="00DA587F">
            <w:pPr>
              <w:pStyle w:val="TAC"/>
            </w:pPr>
          </w:p>
        </w:tc>
        <w:tc>
          <w:tcPr>
            <w:tcW w:w="694" w:type="dxa"/>
          </w:tcPr>
          <w:p w14:paraId="7850DE72" w14:textId="77777777" w:rsidR="002A05EF" w:rsidRPr="000C2334" w:rsidRDefault="002A05EF" w:rsidP="00DA587F">
            <w:pPr>
              <w:pStyle w:val="TAC"/>
            </w:pPr>
          </w:p>
        </w:tc>
        <w:tc>
          <w:tcPr>
            <w:tcW w:w="694" w:type="dxa"/>
          </w:tcPr>
          <w:p w14:paraId="5172A284" w14:textId="77777777" w:rsidR="002A05EF" w:rsidRPr="000C2334" w:rsidRDefault="002A05EF" w:rsidP="00DA587F">
            <w:pPr>
              <w:pStyle w:val="TAC"/>
            </w:pPr>
          </w:p>
        </w:tc>
        <w:tc>
          <w:tcPr>
            <w:tcW w:w="694" w:type="dxa"/>
          </w:tcPr>
          <w:p w14:paraId="35D17965" w14:textId="77777777" w:rsidR="002A05EF" w:rsidRPr="000C2334" w:rsidRDefault="002A05EF" w:rsidP="00DA587F">
            <w:pPr>
              <w:pStyle w:val="TAC"/>
            </w:pPr>
            <w:r w:rsidRPr="000C2334">
              <w:t>X</w:t>
            </w:r>
          </w:p>
        </w:tc>
        <w:tc>
          <w:tcPr>
            <w:tcW w:w="692" w:type="dxa"/>
          </w:tcPr>
          <w:p w14:paraId="402AF08F" w14:textId="77777777" w:rsidR="002A05EF" w:rsidRPr="000C2334" w:rsidRDefault="002A05EF" w:rsidP="00DA587F">
            <w:pPr>
              <w:pStyle w:val="TAC"/>
            </w:pPr>
          </w:p>
        </w:tc>
        <w:tc>
          <w:tcPr>
            <w:tcW w:w="692" w:type="dxa"/>
          </w:tcPr>
          <w:p w14:paraId="4A5B61C2" w14:textId="77777777" w:rsidR="002A05EF" w:rsidRPr="000C2334" w:rsidRDefault="002A05EF" w:rsidP="00DA587F">
            <w:pPr>
              <w:pStyle w:val="TAC"/>
            </w:pPr>
          </w:p>
        </w:tc>
        <w:tc>
          <w:tcPr>
            <w:tcW w:w="692" w:type="dxa"/>
          </w:tcPr>
          <w:p w14:paraId="2EC23814" w14:textId="77777777" w:rsidR="002A05EF" w:rsidRPr="000C2334" w:rsidRDefault="002A05EF" w:rsidP="00DA587F">
            <w:pPr>
              <w:pStyle w:val="TAC"/>
            </w:pPr>
          </w:p>
        </w:tc>
      </w:tr>
      <w:tr w:rsidR="002A05EF" w:rsidRPr="000C2334" w14:paraId="4AC47276" w14:textId="77777777" w:rsidTr="00DA587F">
        <w:trPr>
          <w:jc w:val="center"/>
        </w:trPr>
        <w:tc>
          <w:tcPr>
            <w:tcW w:w="1038" w:type="dxa"/>
          </w:tcPr>
          <w:p w14:paraId="296646EF" w14:textId="77777777" w:rsidR="002A05EF" w:rsidRPr="000C2334" w:rsidRDefault="002A05EF" w:rsidP="00DA587F">
            <w:pPr>
              <w:pStyle w:val="TAH"/>
            </w:pPr>
            <w:r w:rsidRPr="000C2334">
              <w:t>19</w:t>
            </w:r>
          </w:p>
        </w:tc>
        <w:tc>
          <w:tcPr>
            <w:tcW w:w="694" w:type="dxa"/>
          </w:tcPr>
          <w:p w14:paraId="53BC0A47" w14:textId="77777777" w:rsidR="002A05EF" w:rsidRPr="000C2334" w:rsidRDefault="002A05EF" w:rsidP="00DA587F">
            <w:pPr>
              <w:pStyle w:val="TAC"/>
            </w:pPr>
          </w:p>
        </w:tc>
        <w:tc>
          <w:tcPr>
            <w:tcW w:w="694" w:type="dxa"/>
          </w:tcPr>
          <w:p w14:paraId="6FE31C42" w14:textId="77777777" w:rsidR="002A05EF" w:rsidRPr="000C2334" w:rsidRDefault="002A05EF" w:rsidP="00DA587F">
            <w:pPr>
              <w:pStyle w:val="TAC"/>
            </w:pPr>
          </w:p>
        </w:tc>
        <w:tc>
          <w:tcPr>
            <w:tcW w:w="694" w:type="dxa"/>
          </w:tcPr>
          <w:p w14:paraId="76C00157" w14:textId="77777777" w:rsidR="002A05EF" w:rsidRPr="000C2334" w:rsidRDefault="002A05EF" w:rsidP="00DA587F">
            <w:pPr>
              <w:pStyle w:val="TAC"/>
            </w:pPr>
          </w:p>
        </w:tc>
        <w:tc>
          <w:tcPr>
            <w:tcW w:w="694" w:type="dxa"/>
          </w:tcPr>
          <w:p w14:paraId="3F006011" w14:textId="77777777" w:rsidR="002A05EF" w:rsidRPr="000C2334" w:rsidRDefault="002A05EF" w:rsidP="00DA587F">
            <w:pPr>
              <w:pStyle w:val="TAC"/>
            </w:pPr>
          </w:p>
        </w:tc>
        <w:tc>
          <w:tcPr>
            <w:tcW w:w="694" w:type="dxa"/>
          </w:tcPr>
          <w:p w14:paraId="0C723097" w14:textId="77777777" w:rsidR="002A05EF" w:rsidRPr="000C2334" w:rsidRDefault="002A05EF" w:rsidP="00DA587F">
            <w:pPr>
              <w:pStyle w:val="TAC"/>
            </w:pPr>
          </w:p>
        </w:tc>
        <w:tc>
          <w:tcPr>
            <w:tcW w:w="694" w:type="dxa"/>
          </w:tcPr>
          <w:p w14:paraId="13BEBE1D" w14:textId="77777777" w:rsidR="002A05EF" w:rsidRPr="000C2334" w:rsidRDefault="002A05EF" w:rsidP="00DA587F">
            <w:pPr>
              <w:pStyle w:val="TAC"/>
            </w:pPr>
          </w:p>
        </w:tc>
        <w:tc>
          <w:tcPr>
            <w:tcW w:w="694" w:type="dxa"/>
          </w:tcPr>
          <w:p w14:paraId="17902D4A" w14:textId="77777777" w:rsidR="002A05EF" w:rsidRPr="000C2334" w:rsidRDefault="002A05EF" w:rsidP="00DA587F">
            <w:pPr>
              <w:pStyle w:val="TAC"/>
            </w:pPr>
            <w:r w:rsidRPr="000C2334">
              <w:t>X</w:t>
            </w:r>
          </w:p>
        </w:tc>
        <w:tc>
          <w:tcPr>
            <w:tcW w:w="692" w:type="dxa"/>
          </w:tcPr>
          <w:p w14:paraId="11261FB1" w14:textId="77777777" w:rsidR="002A05EF" w:rsidRPr="000C2334" w:rsidRDefault="002A05EF" w:rsidP="00DA587F">
            <w:pPr>
              <w:pStyle w:val="TAC"/>
            </w:pPr>
          </w:p>
        </w:tc>
        <w:tc>
          <w:tcPr>
            <w:tcW w:w="692" w:type="dxa"/>
          </w:tcPr>
          <w:p w14:paraId="7E9A786D" w14:textId="77777777" w:rsidR="002A05EF" w:rsidRPr="000C2334" w:rsidRDefault="002A05EF" w:rsidP="00DA587F">
            <w:pPr>
              <w:pStyle w:val="TAC"/>
            </w:pPr>
          </w:p>
        </w:tc>
        <w:tc>
          <w:tcPr>
            <w:tcW w:w="692" w:type="dxa"/>
          </w:tcPr>
          <w:p w14:paraId="070AF778" w14:textId="77777777" w:rsidR="002A05EF" w:rsidRPr="000C2334" w:rsidRDefault="002A05EF" w:rsidP="00DA587F">
            <w:pPr>
              <w:pStyle w:val="TAC"/>
            </w:pPr>
          </w:p>
        </w:tc>
      </w:tr>
      <w:tr w:rsidR="002A05EF" w:rsidRPr="000C2334" w14:paraId="590BDB3E" w14:textId="77777777" w:rsidTr="00DA587F">
        <w:trPr>
          <w:jc w:val="center"/>
        </w:trPr>
        <w:tc>
          <w:tcPr>
            <w:tcW w:w="1038" w:type="dxa"/>
          </w:tcPr>
          <w:p w14:paraId="6D67F7B9" w14:textId="77777777" w:rsidR="002A05EF" w:rsidRPr="000C2334" w:rsidRDefault="002A05EF" w:rsidP="00DA587F">
            <w:pPr>
              <w:pStyle w:val="TAH"/>
            </w:pPr>
            <w:r w:rsidRPr="000C2334">
              <w:t>20</w:t>
            </w:r>
          </w:p>
        </w:tc>
        <w:tc>
          <w:tcPr>
            <w:tcW w:w="694" w:type="dxa"/>
          </w:tcPr>
          <w:p w14:paraId="489772C3" w14:textId="77777777" w:rsidR="002A05EF" w:rsidRPr="000C2334" w:rsidRDefault="002A05EF" w:rsidP="00DA587F">
            <w:pPr>
              <w:pStyle w:val="TAC"/>
            </w:pPr>
          </w:p>
        </w:tc>
        <w:tc>
          <w:tcPr>
            <w:tcW w:w="694" w:type="dxa"/>
          </w:tcPr>
          <w:p w14:paraId="751A74BC" w14:textId="77777777" w:rsidR="002A05EF" w:rsidRPr="000C2334" w:rsidRDefault="002A05EF" w:rsidP="00DA587F">
            <w:pPr>
              <w:pStyle w:val="TAC"/>
            </w:pPr>
          </w:p>
        </w:tc>
        <w:tc>
          <w:tcPr>
            <w:tcW w:w="694" w:type="dxa"/>
          </w:tcPr>
          <w:p w14:paraId="12FD3E98" w14:textId="77777777" w:rsidR="002A05EF" w:rsidRPr="000C2334" w:rsidRDefault="002A05EF" w:rsidP="00DA587F">
            <w:pPr>
              <w:pStyle w:val="TAC"/>
            </w:pPr>
          </w:p>
        </w:tc>
        <w:tc>
          <w:tcPr>
            <w:tcW w:w="694" w:type="dxa"/>
          </w:tcPr>
          <w:p w14:paraId="18570F15" w14:textId="77777777" w:rsidR="002A05EF" w:rsidRPr="000C2334" w:rsidRDefault="002A05EF" w:rsidP="00DA587F">
            <w:pPr>
              <w:pStyle w:val="TAC"/>
            </w:pPr>
          </w:p>
        </w:tc>
        <w:tc>
          <w:tcPr>
            <w:tcW w:w="694" w:type="dxa"/>
          </w:tcPr>
          <w:p w14:paraId="5EEA6581" w14:textId="77777777" w:rsidR="002A05EF" w:rsidRPr="000C2334" w:rsidRDefault="002A05EF" w:rsidP="00DA587F">
            <w:pPr>
              <w:pStyle w:val="TAC"/>
            </w:pPr>
          </w:p>
        </w:tc>
        <w:tc>
          <w:tcPr>
            <w:tcW w:w="694" w:type="dxa"/>
          </w:tcPr>
          <w:p w14:paraId="6144EDA3" w14:textId="77777777" w:rsidR="002A05EF" w:rsidRPr="000C2334" w:rsidRDefault="002A05EF" w:rsidP="00DA587F">
            <w:pPr>
              <w:pStyle w:val="TAC"/>
            </w:pPr>
          </w:p>
        </w:tc>
        <w:tc>
          <w:tcPr>
            <w:tcW w:w="694" w:type="dxa"/>
          </w:tcPr>
          <w:p w14:paraId="2C5D7602" w14:textId="77777777" w:rsidR="002A05EF" w:rsidRPr="000C2334" w:rsidRDefault="002A05EF" w:rsidP="00DA587F">
            <w:pPr>
              <w:pStyle w:val="TAC"/>
            </w:pPr>
            <w:r w:rsidRPr="000C2334">
              <w:t>X</w:t>
            </w:r>
          </w:p>
        </w:tc>
        <w:tc>
          <w:tcPr>
            <w:tcW w:w="692" w:type="dxa"/>
          </w:tcPr>
          <w:p w14:paraId="188504DE" w14:textId="77777777" w:rsidR="002A05EF" w:rsidRPr="000C2334" w:rsidRDefault="002A05EF" w:rsidP="00DA587F">
            <w:pPr>
              <w:pStyle w:val="TAC"/>
            </w:pPr>
          </w:p>
        </w:tc>
        <w:tc>
          <w:tcPr>
            <w:tcW w:w="692" w:type="dxa"/>
          </w:tcPr>
          <w:p w14:paraId="42187FD5" w14:textId="77777777" w:rsidR="002A05EF" w:rsidRPr="000C2334" w:rsidRDefault="002A05EF" w:rsidP="00DA587F">
            <w:pPr>
              <w:pStyle w:val="TAC"/>
            </w:pPr>
          </w:p>
        </w:tc>
        <w:tc>
          <w:tcPr>
            <w:tcW w:w="692" w:type="dxa"/>
          </w:tcPr>
          <w:p w14:paraId="40ECD749" w14:textId="77777777" w:rsidR="002A05EF" w:rsidRPr="000C2334" w:rsidRDefault="002A05EF" w:rsidP="00DA587F">
            <w:pPr>
              <w:pStyle w:val="TAC"/>
            </w:pPr>
          </w:p>
        </w:tc>
      </w:tr>
      <w:tr w:rsidR="002A05EF" w:rsidRPr="000C2334" w14:paraId="3F57327B" w14:textId="77777777" w:rsidTr="00DA587F">
        <w:trPr>
          <w:jc w:val="center"/>
        </w:trPr>
        <w:tc>
          <w:tcPr>
            <w:tcW w:w="1038" w:type="dxa"/>
          </w:tcPr>
          <w:p w14:paraId="36E6BD8E" w14:textId="77777777" w:rsidR="002A05EF" w:rsidRPr="000C2334" w:rsidRDefault="002A05EF" w:rsidP="00DA587F">
            <w:pPr>
              <w:pStyle w:val="TAH"/>
            </w:pPr>
            <w:r w:rsidRPr="000C2334">
              <w:t>21</w:t>
            </w:r>
          </w:p>
        </w:tc>
        <w:tc>
          <w:tcPr>
            <w:tcW w:w="694" w:type="dxa"/>
          </w:tcPr>
          <w:p w14:paraId="4D02B6DE" w14:textId="77777777" w:rsidR="002A05EF" w:rsidRPr="000C2334" w:rsidRDefault="002A05EF" w:rsidP="00DA587F">
            <w:pPr>
              <w:pStyle w:val="TAC"/>
            </w:pPr>
          </w:p>
        </w:tc>
        <w:tc>
          <w:tcPr>
            <w:tcW w:w="694" w:type="dxa"/>
          </w:tcPr>
          <w:p w14:paraId="7C2E4B05" w14:textId="77777777" w:rsidR="002A05EF" w:rsidRPr="000C2334" w:rsidRDefault="002A05EF" w:rsidP="00DA587F">
            <w:pPr>
              <w:pStyle w:val="TAC"/>
            </w:pPr>
          </w:p>
        </w:tc>
        <w:tc>
          <w:tcPr>
            <w:tcW w:w="694" w:type="dxa"/>
          </w:tcPr>
          <w:p w14:paraId="1700FFFF" w14:textId="77777777" w:rsidR="002A05EF" w:rsidRPr="000C2334" w:rsidRDefault="002A05EF" w:rsidP="00DA587F">
            <w:pPr>
              <w:pStyle w:val="TAC"/>
            </w:pPr>
          </w:p>
        </w:tc>
        <w:tc>
          <w:tcPr>
            <w:tcW w:w="694" w:type="dxa"/>
          </w:tcPr>
          <w:p w14:paraId="1C6992CF" w14:textId="77777777" w:rsidR="002A05EF" w:rsidRPr="000C2334" w:rsidRDefault="002A05EF" w:rsidP="00DA587F">
            <w:pPr>
              <w:pStyle w:val="TAC"/>
            </w:pPr>
          </w:p>
        </w:tc>
        <w:tc>
          <w:tcPr>
            <w:tcW w:w="694" w:type="dxa"/>
          </w:tcPr>
          <w:p w14:paraId="1931D962" w14:textId="77777777" w:rsidR="002A05EF" w:rsidRPr="000C2334" w:rsidRDefault="002A05EF" w:rsidP="00DA587F">
            <w:pPr>
              <w:pStyle w:val="TAC"/>
            </w:pPr>
          </w:p>
        </w:tc>
        <w:tc>
          <w:tcPr>
            <w:tcW w:w="694" w:type="dxa"/>
          </w:tcPr>
          <w:p w14:paraId="286D3156" w14:textId="77777777" w:rsidR="002A05EF" w:rsidRPr="000C2334" w:rsidRDefault="002A05EF" w:rsidP="00DA587F">
            <w:pPr>
              <w:pStyle w:val="TAC"/>
            </w:pPr>
          </w:p>
        </w:tc>
        <w:tc>
          <w:tcPr>
            <w:tcW w:w="694" w:type="dxa"/>
          </w:tcPr>
          <w:p w14:paraId="000A7495" w14:textId="77777777" w:rsidR="002A05EF" w:rsidRPr="000C2334" w:rsidRDefault="002A05EF" w:rsidP="00DA587F">
            <w:pPr>
              <w:pStyle w:val="TAC"/>
            </w:pPr>
          </w:p>
        </w:tc>
        <w:tc>
          <w:tcPr>
            <w:tcW w:w="692" w:type="dxa"/>
          </w:tcPr>
          <w:p w14:paraId="2C271E6B" w14:textId="77777777" w:rsidR="002A05EF" w:rsidRPr="000C2334" w:rsidRDefault="002A05EF" w:rsidP="00DA587F">
            <w:pPr>
              <w:pStyle w:val="TAC"/>
            </w:pPr>
            <w:r w:rsidRPr="000C2334">
              <w:t>X</w:t>
            </w:r>
          </w:p>
        </w:tc>
        <w:tc>
          <w:tcPr>
            <w:tcW w:w="692" w:type="dxa"/>
          </w:tcPr>
          <w:p w14:paraId="73C6C1BE" w14:textId="77777777" w:rsidR="002A05EF" w:rsidRPr="000C2334" w:rsidRDefault="002A05EF" w:rsidP="00DA587F">
            <w:pPr>
              <w:pStyle w:val="TAC"/>
            </w:pPr>
          </w:p>
        </w:tc>
        <w:tc>
          <w:tcPr>
            <w:tcW w:w="692" w:type="dxa"/>
          </w:tcPr>
          <w:p w14:paraId="2B037974" w14:textId="77777777" w:rsidR="002A05EF" w:rsidRPr="000C2334" w:rsidRDefault="002A05EF" w:rsidP="00DA587F">
            <w:pPr>
              <w:pStyle w:val="TAC"/>
            </w:pPr>
          </w:p>
        </w:tc>
      </w:tr>
      <w:tr w:rsidR="002A05EF" w:rsidRPr="000C2334" w14:paraId="50E87E6F" w14:textId="77777777" w:rsidTr="00DA587F">
        <w:trPr>
          <w:jc w:val="center"/>
        </w:trPr>
        <w:tc>
          <w:tcPr>
            <w:tcW w:w="1038" w:type="dxa"/>
          </w:tcPr>
          <w:p w14:paraId="0F385C46" w14:textId="77777777" w:rsidR="002A05EF" w:rsidRPr="000C2334" w:rsidRDefault="002A05EF" w:rsidP="00DA587F">
            <w:pPr>
              <w:pStyle w:val="TAH"/>
            </w:pPr>
            <w:r w:rsidRPr="000C2334">
              <w:t>22</w:t>
            </w:r>
          </w:p>
        </w:tc>
        <w:tc>
          <w:tcPr>
            <w:tcW w:w="694" w:type="dxa"/>
          </w:tcPr>
          <w:p w14:paraId="003896C4" w14:textId="77777777" w:rsidR="002A05EF" w:rsidRPr="000C2334" w:rsidRDefault="002A05EF" w:rsidP="00DA587F">
            <w:pPr>
              <w:pStyle w:val="TAC"/>
            </w:pPr>
          </w:p>
        </w:tc>
        <w:tc>
          <w:tcPr>
            <w:tcW w:w="694" w:type="dxa"/>
          </w:tcPr>
          <w:p w14:paraId="15FC8C90" w14:textId="77777777" w:rsidR="002A05EF" w:rsidRPr="000C2334" w:rsidRDefault="002A05EF" w:rsidP="00DA587F">
            <w:pPr>
              <w:pStyle w:val="TAC"/>
            </w:pPr>
          </w:p>
        </w:tc>
        <w:tc>
          <w:tcPr>
            <w:tcW w:w="694" w:type="dxa"/>
          </w:tcPr>
          <w:p w14:paraId="14A91C00" w14:textId="77777777" w:rsidR="002A05EF" w:rsidRPr="000C2334" w:rsidRDefault="002A05EF" w:rsidP="00DA587F">
            <w:pPr>
              <w:pStyle w:val="TAC"/>
            </w:pPr>
          </w:p>
        </w:tc>
        <w:tc>
          <w:tcPr>
            <w:tcW w:w="694" w:type="dxa"/>
          </w:tcPr>
          <w:p w14:paraId="36A3E9DF" w14:textId="77777777" w:rsidR="002A05EF" w:rsidRPr="000C2334" w:rsidRDefault="002A05EF" w:rsidP="00DA587F">
            <w:pPr>
              <w:pStyle w:val="TAC"/>
            </w:pPr>
          </w:p>
        </w:tc>
        <w:tc>
          <w:tcPr>
            <w:tcW w:w="694" w:type="dxa"/>
          </w:tcPr>
          <w:p w14:paraId="494FF30C" w14:textId="77777777" w:rsidR="002A05EF" w:rsidRPr="000C2334" w:rsidRDefault="002A05EF" w:rsidP="00DA587F">
            <w:pPr>
              <w:pStyle w:val="TAC"/>
            </w:pPr>
          </w:p>
        </w:tc>
        <w:tc>
          <w:tcPr>
            <w:tcW w:w="694" w:type="dxa"/>
          </w:tcPr>
          <w:p w14:paraId="1B2BFA04" w14:textId="77777777" w:rsidR="002A05EF" w:rsidRPr="000C2334" w:rsidRDefault="002A05EF" w:rsidP="00DA587F">
            <w:pPr>
              <w:pStyle w:val="TAC"/>
            </w:pPr>
          </w:p>
        </w:tc>
        <w:tc>
          <w:tcPr>
            <w:tcW w:w="694" w:type="dxa"/>
          </w:tcPr>
          <w:p w14:paraId="01231917" w14:textId="77777777" w:rsidR="002A05EF" w:rsidRPr="000C2334" w:rsidRDefault="002A05EF" w:rsidP="00DA587F">
            <w:pPr>
              <w:pStyle w:val="TAC"/>
            </w:pPr>
          </w:p>
        </w:tc>
        <w:tc>
          <w:tcPr>
            <w:tcW w:w="692" w:type="dxa"/>
          </w:tcPr>
          <w:p w14:paraId="3A862C39" w14:textId="77777777" w:rsidR="002A05EF" w:rsidRPr="000C2334" w:rsidRDefault="002A05EF" w:rsidP="00DA587F">
            <w:pPr>
              <w:pStyle w:val="TAC"/>
            </w:pPr>
            <w:r w:rsidRPr="000C2334">
              <w:t>X</w:t>
            </w:r>
          </w:p>
        </w:tc>
        <w:tc>
          <w:tcPr>
            <w:tcW w:w="692" w:type="dxa"/>
          </w:tcPr>
          <w:p w14:paraId="485B4845" w14:textId="77777777" w:rsidR="002A05EF" w:rsidRPr="000C2334" w:rsidRDefault="002A05EF" w:rsidP="00DA587F">
            <w:pPr>
              <w:pStyle w:val="TAC"/>
            </w:pPr>
          </w:p>
        </w:tc>
        <w:tc>
          <w:tcPr>
            <w:tcW w:w="692" w:type="dxa"/>
          </w:tcPr>
          <w:p w14:paraId="70F061E5" w14:textId="77777777" w:rsidR="002A05EF" w:rsidRPr="000C2334" w:rsidRDefault="002A05EF" w:rsidP="00DA587F">
            <w:pPr>
              <w:pStyle w:val="TAC"/>
            </w:pPr>
          </w:p>
        </w:tc>
      </w:tr>
      <w:tr w:rsidR="002A05EF" w:rsidRPr="000C2334" w14:paraId="6BF97C47" w14:textId="77777777" w:rsidTr="00DA587F">
        <w:trPr>
          <w:jc w:val="center"/>
        </w:trPr>
        <w:tc>
          <w:tcPr>
            <w:tcW w:w="1038" w:type="dxa"/>
          </w:tcPr>
          <w:p w14:paraId="02474610" w14:textId="77777777" w:rsidR="002A05EF" w:rsidRPr="000C2334" w:rsidRDefault="002A05EF" w:rsidP="00DA587F">
            <w:pPr>
              <w:pStyle w:val="TAH"/>
            </w:pPr>
            <w:r w:rsidRPr="000C2334">
              <w:t>23</w:t>
            </w:r>
          </w:p>
        </w:tc>
        <w:tc>
          <w:tcPr>
            <w:tcW w:w="694" w:type="dxa"/>
          </w:tcPr>
          <w:p w14:paraId="03579035" w14:textId="77777777" w:rsidR="002A05EF" w:rsidRPr="000C2334" w:rsidRDefault="002A05EF" w:rsidP="00DA587F">
            <w:pPr>
              <w:pStyle w:val="TAC"/>
            </w:pPr>
          </w:p>
        </w:tc>
        <w:tc>
          <w:tcPr>
            <w:tcW w:w="694" w:type="dxa"/>
          </w:tcPr>
          <w:p w14:paraId="5144042B" w14:textId="77777777" w:rsidR="002A05EF" w:rsidRPr="000C2334" w:rsidRDefault="002A05EF" w:rsidP="00DA587F">
            <w:pPr>
              <w:pStyle w:val="TAC"/>
            </w:pPr>
          </w:p>
        </w:tc>
        <w:tc>
          <w:tcPr>
            <w:tcW w:w="694" w:type="dxa"/>
          </w:tcPr>
          <w:p w14:paraId="3960B7F5" w14:textId="77777777" w:rsidR="002A05EF" w:rsidRPr="000C2334" w:rsidRDefault="002A05EF" w:rsidP="00DA587F">
            <w:pPr>
              <w:pStyle w:val="TAC"/>
            </w:pPr>
          </w:p>
        </w:tc>
        <w:tc>
          <w:tcPr>
            <w:tcW w:w="694" w:type="dxa"/>
          </w:tcPr>
          <w:p w14:paraId="4E7E1476" w14:textId="77777777" w:rsidR="002A05EF" w:rsidRPr="000C2334" w:rsidRDefault="002A05EF" w:rsidP="00DA587F">
            <w:pPr>
              <w:pStyle w:val="TAC"/>
            </w:pPr>
          </w:p>
        </w:tc>
        <w:tc>
          <w:tcPr>
            <w:tcW w:w="694" w:type="dxa"/>
          </w:tcPr>
          <w:p w14:paraId="55E3C044" w14:textId="77777777" w:rsidR="002A05EF" w:rsidRPr="000C2334" w:rsidRDefault="002A05EF" w:rsidP="00DA587F">
            <w:pPr>
              <w:pStyle w:val="TAC"/>
            </w:pPr>
          </w:p>
        </w:tc>
        <w:tc>
          <w:tcPr>
            <w:tcW w:w="694" w:type="dxa"/>
          </w:tcPr>
          <w:p w14:paraId="1D53E2E5" w14:textId="77777777" w:rsidR="002A05EF" w:rsidRPr="000C2334" w:rsidRDefault="002A05EF" w:rsidP="00DA587F">
            <w:pPr>
              <w:pStyle w:val="TAC"/>
            </w:pPr>
          </w:p>
        </w:tc>
        <w:tc>
          <w:tcPr>
            <w:tcW w:w="694" w:type="dxa"/>
          </w:tcPr>
          <w:p w14:paraId="36343E23" w14:textId="77777777" w:rsidR="002A05EF" w:rsidRPr="000C2334" w:rsidRDefault="002A05EF" w:rsidP="00DA587F">
            <w:pPr>
              <w:pStyle w:val="TAC"/>
            </w:pPr>
          </w:p>
        </w:tc>
        <w:tc>
          <w:tcPr>
            <w:tcW w:w="692" w:type="dxa"/>
          </w:tcPr>
          <w:p w14:paraId="0D40A17B" w14:textId="77777777" w:rsidR="002A05EF" w:rsidRPr="000C2334" w:rsidRDefault="002A05EF" w:rsidP="00DA587F">
            <w:pPr>
              <w:pStyle w:val="TAC"/>
            </w:pPr>
            <w:r w:rsidRPr="000C2334">
              <w:t>X</w:t>
            </w:r>
          </w:p>
        </w:tc>
        <w:tc>
          <w:tcPr>
            <w:tcW w:w="692" w:type="dxa"/>
          </w:tcPr>
          <w:p w14:paraId="037F9A38" w14:textId="77777777" w:rsidR="002A05EF" w:rsidRPr="000C2334" w:rsidRDefault="002A05EF" w:rsidP="00DA587F">
            <w:pPr>
              <w:pStyle w:val="TAC"/>
            </w:pPr>
          </w:p>
        </w:tc>
        <w:tc>
          <w:tcPr>
            <w:tcW w:w="692" w:type="dxa"/>
          </w:tcPr>
          <w:p w14:paraId="514C021A" w14:textId="77777777" w:rsidR="002A05EF" w:rsidRPr="000C2334" w:rsidRDefault="002A05EF" w:rsidP="00DA587F">
            <w:pPr>
              <w:pStyle w:val="TAC"/>
            </w:pPr>
          </w:p>
        </w:tc>
      </w:tr>
      <w:tr w:rsidR="002A05EF" w:rsidRPr="000C2334" w14:paraId="1E361162" w14:textId="77777777" w:rsidTr="00DA587F">
        <w:trPr>
          <w:jc w:val="center"/>
        </w:trPr>
        <w:tc>
          <w:tcPr>
            <w:tcW w:w="1038" w:type="dxa"/>
          </w:tcPr>
          <w:p w14:paraId="5D21B204" w14:textId="77777777" w:rsidR="002A05EF" w:rsidRPr="000C2334" w:rsidRDefault="002A05EF" w:rsidP="00DA587F">
            <w:pPr>
              <w:pStyle w:val="TAH"/>
            </w:pPr>
            <w:r w:rsidRPr="000C2334">
              <w:t>24</w:t>
            </w:r>
          </w:p>
        </w:tc>
        <w:tc>
          <w:tcPr>
            <w:tcW w:w="694" w:type="dxa"/>
          </w:tcPr>
          <w:p w14:paraId="70B737F7" w14:textId="77777777" w:rsidR="002A05EF" w:rsidRPr="000C2334" w:rsidRDefault="002A05EF" w:rsidP="00DA587F">
            <w:pPr>
              <w:pStyle w:val="TAC"/>
            </w:pPr>
          </w:p>
        </w:tc>
        <w:tc>
          <w:tcPr>
            <w:tcW w:w="694" w:type="dxa"/>
          </w:tcPr>
          <w:p w14:paraId="3FEAE9E1" w14:textId="77777777" w:rsidR="002A05EF" w:rsidRPr="000C2334" w:rsidRDefault="002A05EF" w:rsidP="00DA587F">
            <w:pPr>
              <w:pStyle w:val="TAC"/>
            </w:pPr>
          </w:p>
        </w:tc>
        <w:tc>
          <w:tcPr>
            <w:tcW w:w="694" w:type="dxa"/>
          </w:tcPr>
          <w:p w14:paraId="321B2CFD" w14:textId="77777777" w:rsidR="002A05EF" w:rsidRPr="000C2334" w:rsidRDefault="002A05EF" w:rsidP="00DA587F">
            <w:pPr>
              <w:pStyle w:val="TAC"/>
            </w:pPr>
          </w:p>
        </w:tc>
        <w:tc>
          <w:tcPr>
            <w:tcW w:w="694" w:type="dxa"/>
          </w:tcPr>
          <w:p w14:paraId="5799ADFD" w14:textId="77777777" w:rsidR="002A05EF" w:rsidRPr="000C2334" w:rsidRDefault="002A05EF" w:rsidP="00DA587F">
            <w:pPr>
              <w:pStyle w:val="TAC"/>
            </w:pPr>
          </w:p>
        </w:tc>
        <w:tc>
          <w:tcPr>
            <w:tcW w:w="694" w:type="dxa"/>
          </w:tcPr>
          <w:p w14:paraId="3DB4B913" w14:textId="77777777" w:rsidR="002A05EF" w:rsidRPr="000C2334" w:rsidRDefault="002A05EF" w:rsidP="00DA587F">
            <w:pPr>
              <w:pStyle w:val="TAC"/>
            </w:pPr>
          </w:p>
        </w:tc>
        <w:tc>
          <w:tcPr>
            <w:tcW w:w="694" w:type="dxa"/>
          </w:tcPr>
          <w:p w14:paraId="592CD289" w14:textId="77777777" w:rsidR="002A05EF" w:rsidRPr="000C2334" w:rsidRDefault="002A05EF" w:rsidP="00DA587F">
            <w:pPr>
              <w:pStyle w:val="TAC"/>
            </w:pPr>
          </w:p>
        </w:tc>
        <w:tc>
          <w:tcPr>
            <w:tcW w:w="694" w:type="dxa"/>
          </w:tcPr>
          <w:p w14:paraId="2795BA4C" w14:textId="77777777" w:rsidR="002A05EF" w:rsidRPr="000C2334" w:rsidRDefault="002A05EF" w:rsidP="00DA587F">
            <w:pPr>
              <w:pStyle w:val="TAC"/>
            </w:pPr>
          </w:p>
        </w:tc>
        <w:tc>
          <w:tcPr>
            <w:tcW w:w="692" w:type="dxa"/>
          </w:tcPr>
          <w:p w14:paraId="3618B7FF" w14:textId="77777777" w:rsidR="002A05EF" w:rsidRPr="000C2334" w:rsidRDefault="002A05EF" w:rsidP="00DA587F">
            <w:pPr>
              <w:pStyle w:val="TAC"/>
            </w:pPr>
            <w:r w:rsidRPr="000C2334">
              <w:t>X</w:t>
            </w:r>
          </w:p>
        </w:tc>
        <w:tc>
          <w:tcPr>
            <w:tcW w:w="692" w:type="dxa"/>
          </w:tcPr>
          <w:p w14:paraId="6D5788ED" w14:textId="77777777" w:rsidR="002A05EF" w:rsidRPr="000C2334" w:rsidRDefault="002A05EF" w:rsidP="00DA587F">
            <w:pPr>
              <w:pStyle w:val="TAC"/>
            </w:pPr>
          </w:p>
        </w:tc>
        <w:tc>
          <w:tcPr>
            <w:tcW w:w="692" w:type="dxa"/>
          </w:tcPr>
          <w:p w14:paraId="522CDD63" w14:textId="77777777" w:rsidR="002A05EF" w:rsidRPr="000C2334" w:rsidRDefault="002A05EF" w:rsidP="00DA587F">
            <w:pPr>
              <w:pStyle w:val="TAC"/>
            </w:pPr>
          </w:p>
        </w:tc>
      </w:tr>
      <w:tr w:rsidR="002A05EF" w:rsidRPr="000C2334" w14:paraId="3CFA0892" w14:textId="77777777" w:rsidTr="00DA587F">
        <w:trPr>
          <w:jc w:val="center"/>
        </w:trPr>
        <w:tc>
          <w:tcPr>
            <w:tcW w:w="1038" w:type="dxa"/>
          </w:tcPr>
          <w:p w14:paraId="1B459E17" w14:textId="77777777" w:rsidR="002A05EF" w:rsidRPr="000C2334" w:rsidRDefault="002A05EF" w:rsidP="00DA587F">
            <w:pPr>
              <w:pStyle w:val="TAH"/>
            </w:pPr>
            <w:r w:rsidRPr="000C2334">
              <w:t>25</w:t>
            </w:r>
          </w:p>
        </w:tc>
        <w:tc>
          <w:tcPr>
            <w:tcW w:w="694" w:type="dxa"/>
          </w:tcPr>
          <w:p w14:paraId="58CEA8C1" w14:textId="77777777" w:rsidR="002A05EF" w:rsidRPr="000C2334" w:rsidRDefault="002A05EF" w:rsidP="00DA587F">
            <w:pPr>
              <w:pStyle w:val="TAC"/>
            </w:pPr>
          </w:p>
        </w:tc>
        <w:tc>
          <w:tcPr>
            <w:tcW w:w="694" w:type="dxa"/>
          </w:tcPr>
          <w:p w14:paraId="0B2CCA22" w14:textId="77777777" w:rsidR="002A05EF" w:rsidRPr="000C2334" w:rsidRDefault="002A05EF" w:rsidP="00DA587F">
            <w:pPr>
              <w:pStyle w:val="TAC"/>
            </w:pPr>
          </w:p>
        </w:tc>
        <w:tc>
          <w:tcPr>
            <w:tcW w:w="694" w:type="dxa"/>
          </w:tcPr>
          <w:p w14:paraId="505341E8" w14:textId="77777777" w:rsidR="002A05EF" w:rsidRPr="000C2334" w:rsidRDefault="002A05EF" w:rsidP="00DA587F">
            <w:pPr>
              <w:pStyle w:val="TAC"/>
            </w:pPr>
          </w:p>
        </w:tc>
        <w:tc>
          <w:tcPr>
            <w:tcW w:w="694" w:type="dxa"/>
          </w:tcPr>
          <w:p w14:paraId="25144D08" w14:textId="77777777" w:rsidR="002A05EF" w:rsidRPr="000C2334" w:rsidRDefault="002A05EF" w:rsidP="00DA587F">
            <w:pPr>
              <w:pStyle w:val="TAC"/>
            </w:pPr>
          </w:p>
        </w:tc>
        <w:tc>
          <w:tcPr>
            <w:tcW w:w="694" w:type="dxa"/>
          </w:tcPr>
          <w:p w14:paraId="16DBE707" w14:textId="77777777" w:rsidR="002A05EF" w:rsidRPr="000C2334" w:rsidRDefault="002A05EF" w:rsidP="00DA587F">
            <w:pPr>
              <w:pStyle w:val="TAC"/>
            </w:pPr>
          </w:p>
        </w:tc>
        <w:tc>
          <w:tcPr>
            <w:tcW w:w="694" w:type="dxa"/>
          </w:tcPr>
          <w:p w14:paraId="0D3AB716" w14:textId="77777777" w:rsidR="002A05EF" w:rsidRPr="000C2334" w:rsidRDefault="002A05EF" w:rsidP="00DA587F">
            <w:pPr>
              <w:pStyle w:val="TAC"/>
            </w:pPr>
          </w:p>
        </w:tc>
        <w:tc>
          <w:tcPr>
            <w:tcW w:w="694" w:type="dxa"/>
          </w:tcPr>
          <w:p w14:paraId="208E7BAB" w14:textId="77777777" w:rsidR="002A05EF" w:rsidRPr="000C2334" w:rsidRDefault="002A05EF" w:rsidP="00DA587F">
            <w:pPr>
              <w:pStyle w:val="TAC"/>
            </w:pPr>
          </w:p>
        </w:tc>
        <w:tc>
          <w:tcPr>
            <w:tcW w:w="692" w:type="dxa"/>
          </w:tcPr>
          <w:p w14:paraId="152B1D33" w14:textId="77777777" w:rsidR="002A05EF" w:rsidRPr="000C2334" w:rsidRDefault="002A05EF" w:rsidP="00DA587F">
            <w:pPr>
              <w:pStyle w:val="TAC"/>
            </w:pPr>
          </w:p>
        </w:tc>
        <w:tc>
          <w:tcPr>
            <w:tcW w:w="692" w:type="dxa"/>
          </w:tcPr>
          <w:p w14:paraId="320BEB58" w14:textId="77777777" w:rsidR="002A05EF" w:rsidRPr="000C2334" w:rsidRDefault="002A05EF" w:rsidP="00DA587F">
            <w:pPr>
              <w:pStyle w:val="TAC"/>
            </w:pPr>
            <w:r w:rsidRPr="000C2334">
              <w:t>X</w:t>
            </w:r>
          </w:p>
        </w:tc>
        <w:tc>
          <w:tcPr>
            <w:tcW w:w="692" w:type="dxa"/>
          </w:tcPr>
          <w:p w14:paraId="0E506331" w14:textId="77777777" w:rsidR="002A05EF" w:rsidRPr="000C2334" w:rsidRDefault="002A05EF" w:rsidP="00DA587F">
            <w:pPr>
              <w:pStyle w:val="TAC"/>
            </w:pPr>
          </w:p>
        </w:tc>
      </w:tr>
      <w:tr w:rsidR="002A05EF" w:rsidRPr="000C2334" w14:paraId="75780F2A" w14:textId="77777777" w:rsidTr="00DA587F">
        <w:trPr>
          <w:jc w:val="center"/>
        </w:trPr>
        <w:tc>
          <w:tcPr>
            <w:tcW w:w="1038" w:type="dxa"/>
          </w:tcPr>
          <w:p w14:paraId="5F27A49A" w14:textId="77777777" w:rsidR="002A05EF" w:rsidRPr="000C2334" w:rsidRDefault="002A05EF" w:rsidP="00DA587F">
            <w:pPr>
              <w:pStyle w:val="TAH"/>
            </w:pPr>
            <w:r w:rsidRPr="000C2334">
              <w:t>26</w:t>
            </w:r>
          </w:p>
        </w:tc>
        <w:tc>
          <w:tcPr>
            <w:tcW w:w="694" w:type="dxa"/>
          </w:tcPr>
          <w:p w14:paraId="0EE28070" w14:textId="77777777" w:rsidR="002A05EF" w:rsidRPr="000C2334" w:rsidRDefault="002A05EF" w:rsidP="00DA587F">
            <w:pPr>
              <w:pStyle w:val="TAC"/>
            </w:pPr>
          </w:p>
        </w:tc>
        <w:tc>
          <w:tcPr>
            <w:tcW w:w="694" w:type="dxa"/>
          </w:tcPr>
          <w:p w14:paraId="22661005" w14:textId="77777777" w:rsidR="002A05EF" w:rsidRPr="000C2334" w:rsidRDefault="002A05EF" w:rsidP="00DA587F">
            <w:pPr>
              <w:pStyle w:val="TAC"/>
            </w:pPr>
          </w:p>
        </w:tc>
        <w:tc>
          <w:tcPr>
            <w:tcW w:w="694" w:type="dxa"/>
          </w:tcPr>
          <w:p w14:paraId="408166A9" w14:textId="77777777" w:rsidR="002A05EF" w:rsidRPr="000C2334" w:rsidRDefault="002A05EF" w:rsidP="00DA587F">
            <w:pPr>
              <w:pStyle w:val="TAC"/>
            </w:pPr>
          </w:p>
        </w:tc>
        <w:tc>
          <w:tcPr>
            <w:tcW w:w="694" w:type="dxa"/>
          </w:tcPr>
          <w:p w14:paraId="3F4C28E0" w14:textId="77777777" w:rsidR="002A05EF" w:rsidRPr="000C2334" w:rsidRDefault="002A05EF" w:rsidP="00DA587F">
            <w:pPr>
              <w:pStyle w:val="TAC"/>
            </w:pPr>
          </w:p>
        </w:tc>
        <w:tc>
          <w:tcPr>
            <w:tcW w:w="694" w:type="dxa"/>
          </w:tcPr>
          <w:p w14:paraId="67C8FE27" w14:textId="77777777" w:rsidR="002A05EF" w:rsidRPr="000C2334" w:rsidRDefault="002A05EF" w:rsidP="00DA587F">
            <w:pPr>
              <w:pStyle w:val="TAC"/>
            </w:pPr>
          </w:p>
        </w:tc>
        <w:tc>
          <w:tcPr>
            <w:tcW w:w="694" w:type="dxa"/>
          </w:tcPr>
          <w:p w14:paraId="24CB03C6" w14:textId="77777777" w:rsidR="002A05EF" w:rsidRPr="000C2334" w:rsidRDefault="002A05EF" w:rsidP="00DA587F">
            <w:pPr>
              <w:pStyle w:val="TAC"/>
            </w:pPr>
          </w:p>
        </w:tc>
        <w:tc>
          <w:tcPr>
            <w:tcW w:w="694" w:type="dxa"/>
          </w:tcPr>
          <w:p w14:paraId="1B5C8219" w14:textId="77777777" w:rsidR="002A05EF" w:rsidRPr="000C2334" w:rsidRDefault="002A05EF" w:rsidP="00DA587F">
            <w:pPr>
              <w:pStyle w:val="TAC"/>
            </w:pPr>
          </w:p>
        </w:tc>
        <w:tc>
          <w:tcPr>
            <w:tcW w:w="692" w:type="dxa"/>
          </w:tcPr>
          <w:p w14:paraId="46F7B147" w14:textId="77777777" w:rsidR="002A05EF" w:rsidRPr="000C2334" w:rsidRDefault="002A05EF" w:rsidP="00DA587F">
            <w:pPr>
              <w:pStyle w:val="TAC"/>
            </w:pPr>
          </w:p>
        </w:tc>
        <w:tc>
          <w:tcPr>
            <w:tcW w:w="692" w:type="dxa"/>
          </w:tcPr>
          <w:p w14:paraId="2758D37A" w14:textId="77777777" w:rsidR="002A05EF" w:rsidRPr="000C2334" w:rsidRDefault="002A05EF" w:rsidP="00DA587F">
            <w:pPr>
              <w:pStyle w:val="TAC"/>
            </w:pPr>
            <w:r w:rsidRPr="000C2334">
              <w:t>X</w:t>
            </w:r>
          </w:p>
        </w:tc>
        <w:tc>
          <w:tcPr>
            <w:tcW w:w="692" w:type="dxa"/>
          </w:tcPr>
          <w:p w14:paraId="15B5AB44" w14:textId="77777777" w:rsidR="002A05EF" w:rsidRPr="000C2334" w:rsidRDefault="002A05EF" w:rsidP="00DA587F">
            <w:pPr>
              <w:pStyle w:val="TAC"/>
            </w:pPr>
          </w:p>
        </w:tc>
      </w:tr>
      <w:tr w:rsidR="002A05EF" w:rsidRPr="000C2334" w14:paraId="4F4621D2" w14:textId="77777777" w:rsidTr="00DA587F">
        <w:trPr>
          <w:jc w:val="center"/>
        </w:trPr>
        <w:tc>
          <w:tcPr>
            <w:tcW w:w="1038" w:type="dxa"/>
          </w:tcPr>
          <w:p w14:paraId="19EAB8B1" w14:textId="77777777" w:rsidR="002A05EF" w:rsidRPr="000C2334" w:rsidRDefault="002A05EF" w:rsidP="00DA587F">
            <w:pPr>
              <w:pStyle w:val="TAH"/>
            </w:pPr>
            <w:r w:rsidRPr="000C2334">
              <w:t>27</w:t>
            </w:r>
          </w:p>
        </w:tc>
        <w:tc>
          <w:tcPr>
            <w:tcW w:w="694" w:type="dxa"/>
          </w:tcPr>
          <w:p w14:paraId="5CBC30A5" w14:textId="77777777" w:rsidR="002A05EF" w:rsidRPr="000C2334" w:rsidRDefault="002A05EF" w:rsidP="00DA587F">
            <w:pPr>
              <w:pStyle w:val="TAC"/>
            </w:pPr>
          </w:p>
        </w:tc>
        <w:tc>
          <w:tcPr>
            <w:tcW w:w="694" w:type="dxa"/>
          </w:tcPr>
          <w:p w14:paraId="3AA31BAF" w14:textId="77777777" w:rsidR="002A05EF" w:rsidRPr="000C2334" w:rsidRDefault="002A05EF" w:rsidP="00DA587F">
            <w:pPr>
              <w:pStyle w:val="TAC"/>
            </w:pPr>
          </w:p>
        </w:tc>
        <w:tc>
          <w:tcPr>
            <w:tcW w:w="694" w:type="dxa"/>
          </w:tcPr>
          <w:p w14:paraId="1E69D813" w14:textId="77777777" w:rsidR="002A05EF" w:rsidRPr="000C2334" w:rsidRDefault="002A05EF" w:rsidP="00DA587F">
            <w:pPr>
              <w:pStyle w:val="TAC"/>
            </w:pPr>
          </w:p>
        </w:tc>
        <w:tc>
          <w:tcPr>
            <w:tcW w:w="694" w:type="dxa"/>
          </w:tcPr>
          <w:p w14:paraId="5D932006" w14:textId="77777777" w:rsidR="002A05EF" w:rsidRPr="000C2334" w:rsidRDefault="002A05EF" w:rsidP="00DA587F">
            <w:pPr>
              <w:pStyle w:val="TAC"/>
            </w:pPr>
          </w:p>
        </w:tc>
        <w:tc>
          <w:tcPr>
            <w:tcW w:w="694" w:type="dxa"/>
          </w:tcPr>
          <w:p w14:paraId="70407F30" w14:textId="77777777" w:rsidR="002A05EF" w:rsidRPr="000C2334" w:rsidRDefault="002A05EF" w:rsidP="00DA587F">
            <w:pPr>
              <w:pStyle w:val="TAC"/>
            </w:pPr>
          </w:p>
        </w:tc>
        <w:tc>
          <w:tcPr>
            <w:tcW w:w="694" w:type="dxa"/>
          </w:tcPr>
          <w:p w14:paraId="755C3BB0" w14:textId="77777777" w:rsidR="002A05EF" w:rsidRPr="000C2334" w:rsidRDefault="002A05EF" w:rsidP="00DA587F">
            <w:pPr>
              <w:pStyle w:val="TAC"/>
            </w:pPr>
          </w:p>
        </w:tc>
        <w:tc>
          <w:tcPr>
            <w:tcW w:w="694" w:type="dxa"/>
          </w:tcPr>
          <w:p w14:paraId="6E6AB476" w14:textId="77777777" w:rsidR="002A05EF" w:rsidRPr="000C2334" w:rsidRDefault="002A05EF" w:rsidP="00DA587F">
            <w:pPr>
              <w:pStyle w:val="TAC"/>
            </w:pPr>
          </w:p>
        </w:tc>
        <w:tc>
          <w:tcPr>
            <w:tcW w:w="692" w:type="dxa"/>
          </w:tcPr>
          <w:p w14:paraId="0E9A17DE" w14:textId="77777777" w:rsidR="002A05EF" w:rsidRPr="000C2334" w:rsidRDefault="002A05EF" w:rsidP="00DA587F">
            <w:pPr>
              <w:pStyle w:val="TAC"/>
            </w:pPr>
          </w:p>
        </w:tc>
        <w:tc>
          <w:tcPr>
            <w:tcW w:w="692" w:type="dxa"/>
          </w:tcPr>
          <w:p w14:paraId="48926302" w14:textId="77777777" w:rsidR="002A05EF" w:rsidRPr="000C2334" w:rsidRDefault="002A05EF" w:rsidP="00DA587F">
            <w:pPr>
              <w:pStyle w:val="TAC"/>
            </w:pPr>
            <w:r w:rsidRPr="000C2334">
              <w:t>X</w:t>
            </w:r>
          </w:p>
        </w:tc>
        <w:tc>
          <w:tcPr>
            <w:tcW w:w="692" w:type="dxa"/>
          </w:tcPr>
          <w:p w14:paraId="32ED28E2" w14:textId="77777777" w:rsidR="002A05EF" w:rsidRPr="000C2334" w:rsidRDefault="002A05EF" w:rsidP="00DA587F">
            <w:pPr>
              <w:pStyle w:val="TAC"/>
            </w:pPr>
          </w:p>
        </w:tc>
      </w:tr>
      <w:tr w:rsidR="002A05EF" w:rsidRPr="000C2334" w14:paraId="55E4C81A" w14:textId="77777777" w:rsidTr="00DA587F">
        <w:trPr>
          <w:jc w:val="center"/>
        </w:trPr>
        <w:tc>
          <w:tcPr>
            <w:tcW w:w="1038" w:type="dxa"/>
          </w:tcPr>
          <w:p w14:paraId="508C4636" w14:textId="77777777" w:rsidR="002A05EF" w:rsidRPr="000C2334" w:rsidRDefault="002A05EF" w:rsidP="00DA587F">
            <w:pPr>
              <w:pStyle w:val="TAH"/>
              <w:rPr>
                <w:rFonts w:eastAsia="DengXian"/>
              </w:rPr>
            </w:pPr>
            <w:r w:rsidRPr="000C2334">
              <w:rPr>
                <w:rFonts w:eastAsia="DengXian" w:hint="eastAsia"/>
              </w:rPr>
              <w:t>2</w:t>
            </w:r>
            <w:r w:rsidRPr="000C2334">
              <w:rPr>
                <w:rFonts w:eastAsia="DengXian"/>
              </w:rPr>
              <w:t>8</w:t>
            </w:r>
          </w:p>
        </w:tc>
        <w:tc>
          <w:tcPr>
            <w:tcW w:w="694" w:type="dxa"/>
          </w:tcPr>
          <w:p w14:paraId="306E660D" w14:textId="77777777" w:rsidR="002A05EF" w:rsidRPr="000C2334" w:rsidRDefault="002A05EF" w:rsidP="00DA587F">
            <w:pPr>
              <w:pStyle w:val="TAC"/>
            </w:pPr>
            <w:r w:rsidRPr="000C2334">
              <w:t>X</w:t>
            </w:r>
          </w:p>
        </w:tc>
        <w:tc>
          <w:tcPr>
            <w:tcW w:w="694" w:type="dxa"/>
          </w:tcPr>
          <w:p w14:paraId="164DD1CC" w14:textId="77777777" w:rsidR="002A05EF" w:rsidRPr="000C2334" w:rsidRDefault="002A05EF" w:rsidP="00DA587F">
            <w:pPr>
              <w:pStyle w:val="TAC"/>
            </w:pPr>
          </w:p>
        </w:tc>
        <w:tc>
          <w:tcPr>
            <w:tcW w:w="694" w:type="dxa"/>
          </w:tcPr>
          <w:p w14:paraId="4276471E" w14:textId="77777777" w:rsidR="002A05EF" w:rsidRPr="000C2334" w:rsidRDefault="002A05EF" w:rsidP="00DA587F">
            <w:pPr>
              <w:pStyle w:val="TAC"/>
            </w:pPr>
          </w:p>
        </w:tc>
        <w:tc>
          <w:tcPr>
            <w:tcW w:w="694" w:type="dxa"/>
          </w:tcPr>
          <w:p w14:paraId="4E9312BA" w14:textId="77777777" w:rsidR="002A05EF" w:rsidRPr="000C2334" w:rsidRDefault="002A05EF" w:rsidP="00DA587F">
            <w:pPr>
              <w:pStyle w:val="TAC"/>
            </w:pPr>
          </w:p>
        </w:tc>
        <w:tc>
          <w:tcPr>
            <w:tcW w:w="694" w:type="dxa"/>
          </w:tcPr>
          <w:p w14:paraId="7B4258B0" w14:textId="77777777" w:rsidR="002A05EF" w:rsidRPr="000C2334" w:rsidRDefault="002A05EF" w:rsidP="00DA587F">
            <w:pPr>
              <w:pStyle w:val="TAC"/>
            </w:pPr>
          </w:p>
        </w:tc>
        <w:tc>
          <w:tcPr>
            <w:tcW w:w="694" w:type="dxa"/>
          </w:tcPr>
          <w:p w14:paraId="3B514017" w14:textId="77777777" w:rsidR="002A05EF" w:rsidRPr="000C2334" w:rsidRDefault="002A05EF" w:rsidP="00DA587F">
            <w:pPr>
              <w:pStyle w:val="TAC"/>
            </w:pPr>
          </w:p>
        </w:tc>
        <w:tc>
          <w:tcPr>
            <w:tcW w:w="694" w:type="dxa"/>
          </w:tcPr>
          <w:p w14:paraId="3714786A" w14:textId="77777777" w:rsidR="002A05EF" w:rsidRPr="000C2334" w:rsidRDefault="002A05EF" w:rsidP="00DA587F">
            <w:pPr>
              <w:pStyle w:val="TAC"/>
            </w:pPr>
          </w:p>
        </w:tc>
        <w:tc>
          <w:tcPr>
            <w:tcW w:w="692" w:type="dxa"/>
          </w:tcPr>
          <w:p w14:paraId="275C4DFB" w14:textId="77777777" w:rsidR="002A05EF" w:rsidRPr="000C2334" w:rsidRDefault="002A05EF" w:rsidP="00DA587F">
            <w:pPr>
              <w:pStyle w:val="TAC"/>
            </w:pPr>
          </w:p>
        </w:tc>
        <w:tc>
          <w:tcPr>
            <w:tcW w:w="692" w:type="dxa"/>
          </w:tcPr>
          <w:p w14:paraId="1B285700" w14:textId="77777777" w:rsidR="002A05EF" w:rsidRPr="000C2334" w:rsidRDefault="002A05EF" w:rsidP="00DA587F">
            <w:pPr>
              <w:pStyle w:val="TAC"/>
            </w:pPr>
          </w:p>
        </w:tc>
        <w:tc>
          <w:tcPr>
            <w:tcW w:w="692" w:type="dxa"/>
          </w:tcPr>
          <w:p w14:paraId="759E530B" w14:textId="77777777" w:rsidR="002A05EF" w:rsidRPr="000C2334" w:rsidRDefault="002A05EF" w:rsidP="00DA587F">
            <w:pPr>
              <w:pStyle w:val="TAC"/>
            </w:pPr>
          </w:p>
        </w:tc>
      </w:tr>
      <w:tr w:rsidR="002A05EF" w:rsidRPr="000C2334" w14:paraId="4CAEA8C4" w14:textId="77777777" w:rsidTr="00DA587F">
        <w:trPr>
          <w:jc w:val="center"/>
        </w:trPr>
        <w:tc>
          <w:tcPr>
            <w:tcW w:w="1038" w:type="dxa"/>
          </w:tcPr>
          <w:p w14:paraId="44DD7811" w14:textId="77777777" w:rsidR="002A05EF" w:rsidRPr="000C2334" w:rsidRDefault="002A05EF" w:rsidP="00DA587F">
            <w:pPr>
              <w:pStyle w:val="TAH"/>
              <w:rPr>
                <w:rFonts w:eastAsia="DengXian"/>
              </w:rPr>
            </w:pPr>
            <w:r w:rsidRPr="000C2334">
              <w:rPr>
                <w:rFonts w:eastAsia="DengXian"/>
              </w:rPr>
              <w:t>29</w:t>
            </w:r>
          </w:p>
        </w:tc>
        <w:tc>
          <w:tcPr>
            <w:tcW w:w="694" w:type="dxa"/>
          </w:tcPr>
          <w:p w14:paraId="7F541038" w14:textId="77777777" w:rsidR="002A05EF" w:rsidRPr="000C2334" w:rsidRDefault="002A05EF" w:rsidP="00DA587F">
            <w:pPr>
              <w:pStyle w:val="TAC"/>
              <w:rPr>
                <w:rFonts w:eastAsia="DengXian"/>
              </w:rPr>
            </w:pPr>
            <w:r w:rsidRPr="000C2334">
              <w:rPr>
                <w:rFonts w:eastAsia="DengXian"/>
              </w:rPr>
              <w:t>X</w:t>
            </w:r>
          </w:p>
        </w:tc>
        <w:tc>
          <w:tcPr>
            <w:tcW w:w="694" w:type="dxa"/>
          </w:tcPr>
          <w:p w14:paraId="56FF31B3" w14:textId="77777777" w:rsidR="002A05EF" w:rsidRPr="000C2334" w:rsidRDefault="002A05EF" w:rsidP="00DA587F">
            <w:pPr>
              <w:pStyle w:val="TAC"/>
            </w:pPr>
          </w:p>
        </w:tc>
        <w:tc>
          <w:tcPr>
            <w:tcW w:w="694" w:type="dxa"/>
          </w:tcPr>
          <w:p w14:paraId="17227586" w14:textId="77777777" w:rsidR="002A05EF" w:rsidRPr="000C2334" w:rsidRDefault="002A05EF" w:rsidP="00DA587F">
            <w:pPr>
              <w:pStyle w:val="TAC"/>
            </w:pPr>
          </w:p>
        </w:tc>
        <w:tc>
          <w:tcPr>
            <w:tcW w:w="694" w:type="dxa"/>
          </w:tcPr>
          <w:p w14:paraId="200352D3" w14:textId="77777777" w:rsidR="002A05EF" w:rsidRPr="000C2334" w:rsidRDefault="002A05EF" w:rsidP="00DA587F">
            <w:pPr>
              <w:pStyle w:val="TAC"/>
            </w:pPr>
          </w:p>
        </w:tc>
        <w:tc>
          <w:tcPr>
            <w:tcW w:w="694" w:type="dxa"/>
          </w:tcPr>
          <w:p w14:paraId="3A8D2485" w14:textId="77777777" w:rsidR="002A05EF" w:rsidRPr="000C2334" w:rsidRDefault="002A05EF" w:rsidP="00DA587F">
            <w:pPr>
              <w:pStyle w:val="TAC"/>
            </w:pPr>
          </w:p>
        </w:tc>
        <w:tc>
          <w:tcPr>
            <w:tcW w:w="694" w:type="dxa"/>
          </w:tcPr>
          <w:p w14:paraId="53BEE12D" w14:textId="77777777" w:rsidR="002A05EF" w:rsidRPr="000C2334" w:rsidRDefault="002A05EF" w:rsidP="00DA587F">
            <w:pPr>
              <w:pStyle w:val="TAC"/>
            </w:pPr>
          </w:p>
        </w:tc>
        <w:tc>
          <w:tcPr>
            <w:tcW w:w="694" w:type="dxa"/>
          </w:tcPr>
          <w:p w14:paraId="5CD15389" w14:textId="77777777" w:rsidR="002A05EF" w:rsidRPr="000C2334" w:rsidRDefault="002A05EF" w:rsidP="00DA587F">
            <w:pPr>
              <w:pStyle w:val="TAC"/>
            </w:pPr>
          </w:p>
        </w:tc>
        <w:tc>
          <w:tcPr>
            <w:tcW w:w="692" w:type="dxa"/>
          </w:tcPr>
          <w:p w14:paraId="657EA6F4" w14:textId="77777777" w:rsidR="002A05EF" w:rsidRPr="000C2334" w:rsidRDefault="002A05EF" w:rsidP="00DA587F">
            <w:pPr>
              <w:pStyle w:val="TAC"/>
            </w:pPr>
          </w:p>
        </w:tc>
        <w:tc>
          <w:tcPr>
            <w:tcW w:w="692" w:type="dxa"/>
          </w:tcPr>
          <w:p w14:paraId="46D7C5F7" w14:textId="77777777" w:rsidR="002A05EF" w:rsidRPr="000C2334" w:rsidRDefault="002A05EF" w:rsidP="00DA587F">
            <w:pPr>
              <w:pStyle w:val="TAC"/>
            </w:pPr>
          </w:p>
        </w:tc>
        <w:tc>
          <w:tcPr>
            <w:tcW w:w="692" w:type="dxa"/>
          </w:tcPr>
          <w:p w14:paraId="5ED28113" w14:textId="77777777" w:rsidR="002A05EF" w:rsidRPr="000C2334" w:rsidRDefault="002A05EF" w:rsidP="00DA587F">
            <w:pPr>
              <w:pStyle w:val="TAC"/>
            </w:pPr>
          </w:p>
        </w:tc>
      </w:tr>
      <w:tr w:rsidR="002A05EF" w:rsidRPr="000C2334" w14:paraId="745DE0C5" w14:textId="77777777" w:rsidTr="00DA587F">
        <w:trPr>
          <w:jc w:val="center"/>
        </w:trPr>
        <w:tc>
          <w:tcPr>
            <w:tcW w:w="1038" w:type="dxa"/>
          </w:tcPr>
          <w:p w14:paraId="638D5280" w14:textId="77777777" w:rsidR="002A05EF" w:rsidRPr="000C2334" w:rsidRDefault="002A05EF" w:rsidP="00DA587F">
            <w:pPr>
              <w:pStyle w:val="TAH"/>
              <w:rPr>
                <w:rFonts w:eastAsia="DengXian"/>
              </w:rPr>
            </w:pPr>
            <w:r w:rsidRPr="000C2334">
              <w:rPr>
                <w:rFonts w:eastAsia="DengXian"/>
              </w:rPr>
              <w:t>30</w:t>
            </w:r>
          </w:p>
        </w:tc>
        <w:tc>
          <w:tcPr>
            <w:tcW w:w="694" w:type="dxa"/>
          </w:tcPr>
          <w:p w14:paraId="3FA2D689" w14:textId="77777777" w:rsidR="002A05EF" w:rsidRPr="000C2334" w:rsidRDefault="002A05EF" w:rsidP="00DA587F">
            <w:pPr>
              <w:pStyle w:val="TAC"/>
              <w:rPr>
                <w:rFonts w:eastAsia="DengXian"/>
              </w:rPr>
            </w:pPr>
            <w:r w:rsidRPr="000C2334">
              <w:rPr>
                <w:rFonts w:eastAsia="DengXian"/>
              </w:rPr>
              <w:t>X</w:t>
            </w:r>
          </w:p>
        </w:tc>
        <w:tc>
          <w:tcPr>
            <w:tcW w:w="694" w:type="dxa"/>
          </w:tcPr>
          <w:p w14:paraId="650D1E08" w14:textId="77777777" w:rsidR="002A05EF" w:rsidRPr="000C2334" w:rsidRDefault="002A05EF" w:rsidP="00DA587F">
            <w:pPr>
              <w:pStyle w:val="TAC"/>
            </w:pPr>
          </w:p>
        </w:tc>
        <w:tc>
          <w:tcPr>
            <w:tcW w:w="694" w:type="dxa"/>
          </w:tcPr>
          <w:p w14:paraId="4346180F" w14:textId="77777777" w:rsidR="002A05EF" w:rsidRPr="000C2334" w:rsidRDefault="002A05EF" w:rsidP="00DA587F">
            <w:pPr>
              <w:pStyle w:val="TAC"/>
            </w:pPr>
          </w:p>
        </w:tc>
        <w:tc>
          <w:tcPr>
            <w:tcW w:w="694" w:type="dxa"/>
          </w:tcPr>
          <w:p w14:paraId="7315DAA7" w14:textId="77777777" w:rsidR="002A05EF" w:rsidRPr="000C2334" w:rsidRDefault="002A05EF" w:rsidP="00DA587F">
            <w:pPr>
              <w:pStyle w:val="TAC"/>
            </w:pPr>
          </w:p>
        </w:tc>
        <w:tc>
          <w:tcPr>
            <w:tcW w:w="694" w:type="dxa"/>
          </w:tcPr>
          <w:p w14:paraId="28722564" w14:textId="77777777" w:rsidR="002A05EF" w:rsidRPr="000C2334" w:rsidRDefault="002A05EF" w:rsidP="00DA587F">
            <w:pPr>
              <w:pStyle w:val="TAC"/>
            </w:pPr>
          </w:p>
        </w:tc>
        <w:tc>
          <w:tcPr>
            <w:tcW w:w="694" w:type="dxa"/>
          </w:tcPr>
          <w:p w14:paraId="3E113662" w14:textId="77777777" w:rsidR="002A05EF" w:rsidRPr="000C2334" w:rsidRDefault="002A05EF" w:rsidP="00DA587F">
            <w:pPr>
              <w:pStyle w:val="TAC"/>
            </w:pPr>
          </w:p>
        </w:tc>
        <w:tc>
          <w:tcPr>
            <w:tcW w:w="694" w:type="dxa"/>
          </w:tcPr>
          <w:p w14:paraId="35602B43" w14:textId="77777777" w:rsidR="002A05EF" w:rsidRPr="000C2334" w:rsidRDefault="002A05EF" w:rsidP="00DA587F">
            <w:pPr>
              <w:pStyle w:val="TAC"/>
            </w:pPr>
          </w:p>
        </w:tc>
        <w:tc>
          <w:tcPr>
            <w:tcW w:w="692" w:type="dxa"/>
          </w:tcPr>
          <w:p w14:paraId="45688521" w14:textId="77777777" w:rsidR="002A05EF" w:rsidRPr="000C2334" w:rsidRDefault="002A05EF" w:rsidP="00DA587F">
            <w:pPr>
              <w:pStyle w:val="TAC"/>
            </w:pPr>
          </w:p>
        </w:tc>
        <w:tc>
          <w:tcPr>
            <w:tcW w:w="692" w:type="dxa"/>
          </w:tcPr>
          <w:p w14:paraId="55C80A05" w14:textId="77777777" w:rsidR="002A05EF" w:rsidRPr="000C2334" w:rsidRDefault="002A05EF" w:rsidP="00DA587F">
            <w:pPr>
              <w:pStyle w:val="TAC"/>
            </w:pPr>
          </w:p>
        </w:tc>
        <w:tc>
          <w:tcPr>
            <w:tcW w:w="692" w:type="dxa"/>
          </w:tcPr>
          <w:p w14:paraId="76354325" w14:textId="77777777" w:rsidR="002A05EF" w:rsidRPr="000C2334" w:rsidRDefault="002A05EF" w:rsidP="00DA587F">
            <w:pPr>
              <w:pStyle w:val="TAC"/>
            </w:pPr>
          </w:p>
        </w:tc>
      </w:tr>
      <w:tr w:rsidR="002A05EF" w:rsidRPr="000C2334" w14:paraId="159AF9E8" w14:textId="77777777" w:rsidTr="00DA587F">
        <w:trPr>
          <w:jc w:val="center"/>
        </w:trPr>
        <w:tc>
          <w:tcPr>
            <w:tcW w:w="1038" w:type="dxa"/>
          </w:tcPr>
          <w:p w14:paraId="5084C8FF" w14:textId="77777777" w:rsidR="002A05EF" w:rsidRPr="000C2334" w:rsidRDefault="002A05EF" w:rsidP="00DA587F">
            <w:pPr>
              <w:pStyle w:val="TAH"/>
            </w:pPr>
            <w:r w:rsidRPr="000C2334">
              <w:rPr>
                <w:rFonts w:hint="eastAsia"/>
              </w:rPr>
              <w:t>31</w:t>
            </w:r>
          </w:p>
        </w:tc>
        <w:tc>
          <w:tcPr>
            <w:tcW w:w="694" w:type="dxa"/>
          </w:tcPr>
          <w:p w14:paraId="111FB9FA" w14:textId="77777777" w:rsidR="002A05EF" w:rsidRPr="000C2334" w:rsidRDefault="002A05EF" w:rsidP="00DA587F">
            <w:pPr>
              <w:pStyle w:val="TAC"/>
            </w:pPr>
            <w:r w:rsidRPr="000C2334">
              <w:t>X</w:t>
            </w:r>
          </w:p>
        </w:tc>
        <w:tc>
          <w:tcPr>
            <w:tcW w:w="694" w:type="dxa"/>
          </w:tcPr>
          <w:p w14:paraId="092E6F69" w14:textId="77777777" w:rsidR="002A05EF" w:rsidRPr="000C2334" w:rsidRDefault="002A05EF" w:rsidP="00DA587F">
            <w:pPr>
              <w:pStyle w:val="TAC"/>
            </w:pPr>
          </w:p>
        </w:tc>
        <w:tc>
          <w:tcPr>
            <w:tcW w:w="694" w:type="dxa"/>
          </w:tcPr>
          <w:p w14:paraId="5574BC7A" w14:textId="77777777" w:rsidR="002A05EF" w:rsidRPr="000C2334" w:rsidRDefault="002A05EF" w:rsidP="00DA587F">
            <w:pPr>
              <w:pStyle w:val="TAC"/>
            </w:pPr>
          </w:p>
        </w:tc>
        <w:tc>
          <w:tcPr>
            <w:tcW w:w="694" w:type="dxa"/>
          </w:tcPr>
          <w:p w14:paraId="7A6F6A09" w14:textId="77777777" w:rsidR="002A05EF" w:rsidRPr="000C2334" w:rsidRDefault="002A05EF" w:rsidP="00DA587F">
            <w:pPr>
              <w:pStyle w:val="TAC"/>
            </w:pPr>
          </w:p>
        </w:tc>
        <w:tc>
          <w:tcPr>
            <w:tcW w:w="694" w:type="dxa"/>
          </w:tcPr>
          <w:p w14:paraId="1F43D3AE" w14:textId="77777777" w:rsidR="002A05EF" w:rsidRPr="000C2334" w:rsidRDefault="002A05EF" w:rsidP="00DA587F">
            <w:pPr>
              <w:pStyle w:val="TAC"/>
            </w:pPr>
          </w:p>
        </w:tc>
        <w:tc>
          <w:tcPr>
            <w:tcW w:w="694" w:type="dxa"/>
          </w:tcPr>
          <w:p w14:paraId="081C9028" w14:textId="77777777" w:rsidR="002A05EF" w:rsidRPr="000C2334" w:rsidRDefault="002A05EF" w:rsidP="00DA587F">
            <w:pPr>
              <w:pStyle w:val="TAC"/>
            </w:pPr>
          </w:p>
        </w:tc>
        <w:tc>
          <w:tcPr>
            <w:tcW w:w="694" w:type="dxa"/>
          </w:tcPr>
          <w:p w14:paraId="4AD30F1E" w14:textId="77777777" w:rsidR="002A05EF" w:rsidRPr="000C2334" w:rsidRDefault="002A05EF" w:rsidP="00DA587F">
            <w:pPr>
              <w:pStyle w:val="TAC"/>
            </w:pPr>
          </w:p>
        </w:tc>
        <w:tc>
          <w:tcPr>
            <w:tcW w:w="692" w:type="dxa"/>
          </w:tcPr>
          <w:p w14:paraId="1DF7E1C5" w14:textId="77777777" w:rsidR="002A05EF" w:rsidRPr="000C2334" w:rsidRDefault="002A05EF" w:rsidP="00DA587F">
            <w:pPr>
              <w:pStyle w:val="TAC"/>
            </w:pPr>
          </w:p>
        </w:tc>
        <w:tc>
          <w:tcPr>
            <w:tcW w:w="692" w:type="dxa"/>
          </w:tcPr>
          <w:p w14:paraId="499CFD4F" w14:textId="77777777" w:rsidR="002A05EF" w:rsidRPr="000C2334" w:rsidRDefault="002A05EF" w:rsidP="00DA587F">
            <w:pPr>
              <w:pStyle w:val="TAC"/>
            </w:pPr>
          </w:p>
        </w:tc>
        <w:tc>
          <w:tcPr>
            <w:tcW w:w="692" w:type="dxa"/>
          </w:tcPr>
          <w:p w14:paraId="26AEA920" w14:textId="77777777" w:rsidR="002A05EF" w:rsidRPr="000C2334" w:rsidRDefault="002A05EF" w:rsidP="00DA587F">
            <w:pPr>
              <w:pStyle w:val="TAC"/>
            </w:pPr>
          </w:p>
        </w:tc>
      </w:tr>
      <w:tr w:rsidR="002A05EF" w:rsidRPr="000C2334" w14:paraId="75D2447E" w14:textId="77777777" w:rsidTr="00DA587F">
        <w:trPr>
          <w:jc w:val="center"/>
        </w:trPr>
        <w:tc>
          <w:tcPr>
            <w:tcW w:w="1038" w:type="dxa"/>
          </w:tcPr>
          <w:p w14:paraId="7572057B" w14:textId="77777777" w:rsidR="002A05EF" w:rsidRPr="000C2334" w:rsidRDefault="002A05EF" w:rsidP="00DA587F">
            <w:pPr>
              <w:pStyle w:val="TAH"/>
              <w:rPr>
                <w:rFonts w:eastAsia="DengXian"/>
              </w:rPr>
            </w:pPr>
            <w:r w:rsidRPr="000C2334">
              <w:rPr>
                <w:rFonts w:eastAsia="DengXian"/>
              </w:rPr>
              <w:t>32</w:t>
            </w:r>
          </w:p>
        </w:tc>
        <w:tc>
          <w:tcPr>
            <w:tcW w:w="694" w:type="dxa"/>
          </w:tcPr>
          <w:p w14:paraId="32493579" w14:textId="77777777" w:rsidR="002A05EF" w:rsidRPr="000C2334" w:rsidRDefault="002A05EF" w:rsidP="00DA587F">
            <w:pPr>
              <w:pStyle w:val="TAC"/>
              <w:rPr>
                <w:rFonts w:eastAsia="DengXian"/>
              </w:rPr>
            </w:pPr>
            <w:r w:rsidRPr="000C2334">
              <w:rPr>
                <w:rFonts w:eastAsia="DengXian" w:hint="eastAsia"/>
              </w:rPr>
              <w:t>X</w:t>
            </w:r>
          </w:p>
        </w:tc>
        <w:tc>
          <w:tcPr>
            <w:tcW w:w="694" w:type="dxa"/>
          </w:tcPr>
          <w:p w14:paraId="3D952B1D" w14:textId="77777777" w:rsidR="002A05EF" w:rsidRPr="000C2334" w:rsidRDefault="002A05EF" w:rsidP="00DA587F">
            <w:pPr>
              <w:pStyle w:val="TAC"/>
            </w:pPr>
          </w:p>
        </w:tc>
        <w:tc>
          <w:tcPr>
            <w:tcW w:w="694" w:type="dxa"/>
          </w:tcPr>
          <w:p w14:paraId="1EA3CE4E" w14:textId="77777777" w:rsidR="002A05EF" w:rsidRPr="000C2334" w:rsidRDefault="002A05EF" w:rsidP="00DA587F">
            <w:pPr>
              <w:pStyle w:val="TAC"/>
            </w:pPr>
          </w:p>
        </w:tc>
        <w:tc>
          <w:tcPr>
            <w:tcW w:w="694" w:type="dxa"/>
          </w:tcPr>
          <w:p w14:paraId="0D2E46DA" w14:textId="77777777" w:rsidR="002A05EF" w:rsidRPr="000C2334" w:rsidRDefault="002A05EF" w:rsidP="00DA587F">
            <w:pPr>
              <w:pStyle w:val="TAC"/>
            </w:pPr>
          </w:p>
        </w:tc>
        <w:tc>
          <w:tcPr>
            <w:tcW w:w="694" w:type="dxa"/>
          </w:tcPr>
          <w:p w14:paraId="4360DBBB" w14:textId="77777777" w:rsidR="002A05EF" w:rsidRPr="000C2334" w:rsidRDefault="002A05EF" w:rsidP="00DA587F">
            <w:pPr>
              <w:pStyle w:val="TAC"/>
            </w:pPr>
          </w:p>
        </w:tc>
        <w:tc>
          <w:tcPr>
            <w:tcW w:w="694" w:type="dxa"/>
          </w:tcPr>
          <w:p w14:paraId="75DA7A29" w14:textId="77777777" w:rsidR="002A05EF" w:rsidRPr="000C2334" w:rsidRDefault="002A05EF" w:rsidP="00DA587F">
            <w:pPr>
              <w:pStyle w:val="TAC"/>
            </w:pPr>
          </w:p>
        </w:tc>
        <w:tc>
          <w:tcPr>
            <w:tcW w:w="694" w:type="dxa"/>
          </w:tcPr>
          <w:p w14:paraId="598D5FF1" w14:textId="77777777" w:rsidR="002A05EF" w:rsidRPr="000C2334" w:rsidRDefault="002A05EF" w:rsidP="00DA587F">
            <w:pPr>
              <w:pStyle w:val="TAC"/>
            </w:pPr>
          </w:p>
        </w:tc>
        <w:tc>
          <w:tcPr>
            <w:tcW w:w="692" w:type="dxa"/>
          </w:tcPr>
          <w:p w14:paraId="1FA693DE" w14:textId="77777777" w:rsidR="002A05EF" w:rsidRPr="000C2334" w:rsidRDefault="002A05EF" w:rsidP="00DA587F">
            <w:pPr>
              <w:pStyle w:val="TAC"/>
            </w:pPr>
          </w:p>
        </w:tc>
        <w:tc>
          <w:tcPr>
            <w:tcW w:w="692" w:type="dxa"/>
          </w:tcPr>
          <w:p w14:paraId="54837407" w14:textId="77777777" w:rsidR="002A05EF" w:rsidRPr="000C2334" w:rsidRDefault="002A05EF" w:rsidP="00DA587F">
            <w:pPr>
              <w:pStyle w:val="TAC"/>
            </w:pPr>
          </w:p>
        </w:tc>
        <w:tc>
          <w:tcPr>
            <w:tcW w:w="692" w:type="dxa"/>
          </w:tcPr>
          <w:p w14:paraId="52071C37" w14:textId="77777777" w:rsidR="002A05EF" w:rsidRPr="000C2334" w:rsidRDefault="002A05EF" w:rsidP="00DA587F">
            <w:pPr>
              <w:pStyle w:val="TAC"/>
            </w:pPr>
          </w:p>
        </w:tc>
      </w:tr>
      <w:tr w:rsidR="002A05EF" w:rsidRPr="000C2334" w14:paraId="73AD7050" w14:textId="77777777" w:rsidTr="00DA587F">
        <w:trPr>
          <w:jc w:val="center"/>
        </w:trPr>
        <w:tc>
          <w:tcPr>
            <w:tcW w:w="1038" w:type="dxa"/>
          </w:tcPr>
          <w:p w14:paraId="1E9A7FCD" w14:textId="77777777" w:rsidR="002A05EF" w:rsidRPr="000C2334" w:rsidRDefault="002A05EF" w:rsidP="00DA587F">
            <w:pPr>
              <w:pStyle w:val="TAH"/>
              <w:rPr>
                <w:rFonts w:eastAsia="DengXian"/>
              </w:rPr>
            </w:pPr>
            <w:r w:rsidRPr="000C2334">
              <w:rPr>
                <w:rFonts w:eastAsia="DengXian"/>
              </w:rPr>
              <w:t>33</w:t>
            </w:r>
          </w:p>
        </w:tc>
        <w:tc>
          <w:tcPr>
            <w:tcW w:w="694" w:type="dxa"/>
          </w:tcPr>
          <w:p w14:paraId="28258FD9" w14:textId="77777777" w:rsidR="002A05EF" w:rsidRPr="000C2334" w:rsidRDefault="002A05EF" w:rsidP="00DA587F">
            <w:pPr>
              <w:pStyle w:val="TAC"/>
              <w:rPr>
                <w:rFonts w:eastAsia="DengXian"/>
              </w:rPr>
            </w:pPr>
            <w:r w:rsidRPr="000C2334">
              <w:rPr>
                <w:rFonts w:eastAsia="DengXian" w:hint="eastAsia"/>
              </w:rPr>
              <w:t>X</w:t>
            </w:r>
          </w:p>
        </w:tc>
        <w:tc>
          <w:tcPr>
            <w:tcW w:w="694" w:type="dxa"/>
          </w:tcPr>
          <w:p w14:paraId="440C5066" w14:textId="77777777" w:rsidR="002A05EF" w:rsidRPr="000C2334" w:rsidRDefault="002A05EF" w:rsidP="00DA587F">
            <w:pPr>
              <w:pStyle w:val="TAC"/>
            </w:pPr>
          </w:p>
        </w:tc>
        <w:tc>
          <w:tcPr>
            <w:tcW w:w="694" w:type="dxa"/>
          </w:tcPr>
          <w:p w14:paraId="2775275B" w14:textId="77777777" w:rsidR="002A05EF" w:rsidRPr="000C2334" w:rsidRDefault="002A05EF" w:rsidP="00DA587F">
            <w:pPr>
              <w:pStyle w:val="TAC"/>
            </w:pPr>
          </w:p>
        </w:tc>
        <w:tc>
          <w:tcPr>
            <w:tcW w:w="694" w:type="dxa"/>
          </w:tcPr>
          <w:p w14:paraId="5473A0C7" w14:textId="77777777" w:rsidR="002A05EF" w:rsidRPr="000C2334" w:rsidRDefault="002A05EF" w:rsidP="00DA587F">
            <w:pPr>
              <w:pStyle w:val="TAC"/>
            </w:pPr>
          </w:p>
        </w:tc>
        <w:tc>
          <w:tcPr>
            <w:tcW w:w="694" w:type="dxa"/>
          </w:tcPr>
          <w:p w14:paraId="72EBE082" w14:textId="77777777" w:rsidR="002A05EF" w:rsidRPr="000C2334" w:rsidRDefault="002A05EF" w:rsidP="00DA587F">
            <w:pPr>
              <w:pStyle w:val="TAC"/>
            </w:pPr>
          </w:p>
        </w:tc>
        <w:tc>
          <w:tcPr>
            <w:tcW w:w="694" w:type="dxa"/>
          </w:tcPr>
          <w:p w14:paraId="5E10E2D8" w14:textId="77777777" w:rsidR="002A05EF" w:rsidRPr="000C2334" w:rsidRDefault="002A05EF" w:rsidP="00DA587F">
            <w:pPr>
              <w:pStyle w:val="TAC"/>
            </w:pPr>
          </w:p>
        </w:tc>
        <w:tc>
          <w:tcPr>
            <w:tcW w:w="694" w:type="dxa"/>
          </w:tcPr>
          <w:p w14:paraId="48DB6FFB" w14:textId="77777777" w:rsidR="002A05EF" w:rsidRPr="000C2334" w:rsidRDefault="002A05EF" w:rsidP="00DA587F">
            <w:pPr>
              <w:pStyle w:val="TAC"/>
            </w:pPr>
          </w:p>
        </w:tc>
        <w:tc>
          <w:tcPr>
            <w:tcW w:w="692" w:type="dxa"/>
          </w:tcPr>
          <w:p w14:paraId="2563BF29" w14:textId="77777777" w:rsidR="002A05EF" w:rsidRPr="000C2334" w:rsidRDefault="002A05EF" w:rsidP="00DA587F">
            <w:pPr>
              <w:pStyle w:val="TAC"/>
            </w:pPr>
          </w:p>
        </w:tc>
        <w:tc>
          <w:tcPr>
            <w:tcW w:w="692" w:type="dxa"/>
          </w:tcPr>
          <w:p w14:paraId="7EA94C9A" w14:textId="77777777" w:rsidR="002A05EF" w:rsidRPr="000C2334" w:rsidRDefault="002A05EF" w:rsidP="00DA587F">
            <w:pPr>
              <w:pStyle w:val="TAC"/>
            </w:pPr>
          </w:p>
        </w:tc>
        <w:tc>
          <w:tcPr>
            <w:tcW w:w="692" w:type="dxa"/>
          </w:tcPr>
          <w:p w14:paraId="3FEC9F70" w14:textId="77777777" w:rsidR="002A05EF" w:rsidRPr="000C2334" w:rsidRDefault="002A05EF" w:rsidP="00DA587F">
            <w:pPr>
              <w:pStyle w:val="TAC"/>
            </w:pPr>
          </w:p>
        </w:tc>
      </w:tr>
      <w:tr w:rsidR="002A05EF" w:rsidRPr="000C2334" w14:paraId="35157A3A" w14:textId="77777777" w:rsidTr="00DA587F">
        <w:trPr>
          <w:jc w:val="center"/>
        </w:trPr>
        <w:tc>
          <w:tcPr>
            <w:tcW w:w="1038" w:type="dxa"/>
          </w:tcPr>
          <w:p w14:paraId="5FBAAB17" w14:textId="77777777" w:rsidR="002A05EF" w:rsidRPr="000C2334" w:rsidRDefault="002A05EF" w:rsidP="00DA587F">
            <w:pPr>
              <w:pStyle w:val="TAH"/>
              <w:rPr>
                <w:rFonts w:eastAsia="DengXian"/>
              </w:rPr>
            </w:pPr>
            <w:r w:rsidRPr="000C2334">
              <w:rPr>
                <w:rFonts w:eastAsia="DengXian"/>
              </w:rPr>
              <w:t>34</w:t>
            </w:r>
          </w:p>
        </w:tc>
        <w:tc>
          <w:tcPr>
            <w:tcW w:w="694" w:type="dxa"/>
          </w:tcPr>
          <w:p w14:paraId="17427F47" w14:textId="77777777" w:rsidR="002A05EF" w:rsidRPr="000C2334" w:rsidRDefault="002A05EF" w:rsidP="00DA587F">
            <w:pPr>
              <w:pStyle w:val="TAC"/>
              <w:rPr>
                <w:rFonts w:eastAsia="DengXian"/>
              </w:rPr>
            </w:pPr>
            <w:r w:rsidRPr="000C2334">
              <w:rPr>
                <w:rFonts w:eastAsia="DengXian" w:hint="eastAsia"/>
              </w:rPr>
              <w:t>X</w:t>
            </w:r>
          </w:p>
        </w:tc>
        <w:tc>
          <w:tcPr>
            <w:tcW w:w="694" w:type="dxa"/>
          </w:tcPr>
          <w:p w14:paraId="6D198C2D" w14:textId="77777777" w:rsidR="002A05EF" w:rsidRPr="000C2334" w:rsidRDefault="002A05EF" w:rsidP="00DA587F">
            <w:pPr>
              <w:pStyle w:val="TAC"/>
            </w:pPr>
          </w:p>
        </w:tc>
        <w:tc>
          <w:tcPr>
            <w:tcW w:w="694" w:type="dxa"/>
          </w:tcPr>
          <w:p w14:paraId="08237BD5" w14:textId="77777777" w:rsidR="002A05EF" w:rsidRPr="000C2334" w:rsidRDefault="002A05EF" w:rsidP="00DA587F">
            <w:pPr>
              <w:pStyle w:val="TAC"/>
            </w:pPr>
          </w:p>
        </w:tc>
        <w:tc>
          <w:tcPr>
            <w:tcW w:w="694" w:type="dxa"/>
          </w:tcPr>
          <w:p w14:paraId="545259FE" w14:textId="77777777" w:rsidR="002A05EF" w:rsidRPr="000C2334" w:rsidRDefault="002A05EF" w:rsidP="00DA587F">
            <w:pPr>
              <w:pStyle w:val="TAC"/>
            </w:pPr>
          </w:p>
        </w:tc>
        <w:tc>
          <w:tcPr>
            <w:tcW w:w="694" w:type="dxa"/>
          </w:tcPr>
          <w:p w14:paraId="76534747" w14:textId="77777777" w:rsidR="002A05EF" w:rsidRPr="000C2334" w:rsidRDefault="002A05EF" w:rsidP="00DA587F">
            <w:pPr>
              <w:pStyle w:val="TAC"/>
            </w:pPr>
          </w:p>
        </w:tc>
        <w:tc>
          <w:tcPr>
            <w:tcW w:w="694" w:type="dxa"/>
          </w:tcPr>
          <w:p w14:paraId="73E25F1C" w14:textId="77777777" w:rsidR="002A05EF" w:rsidRPr="000C2334" w:rsidRDefault="002A05EF" w:rsidP="00DA587F">
            <w:pPr>
              <w:pStyle w:val="TAC"/>
            </w:pPr>
          </w:p>
        </w:tc>
        <w:tc>
          <w:tcPr>
            <w:tcW w:w="694" w:type="dxa"/>
          </w:tcPr>
          <w:p w14:paraId="4E6799CD" w14:textId="77777777" w:rsidR="002A05EF" w:rsidRPr="000C2334" w:rsidRDefault="002A05EF" w:rsidP="00DA587F">
            <w:pPr>
              <w:pStyle w:val="TAC"/>
            </w:pPr>
          </w:p>
        </w:tc>
        <w:tc>
          <w:tcPr>
            <w:tcW w:w="692" w:type="dxa"/>
          </w:tcPr>
          <w:p w14:paraId="77842536" w14:textId="77777777" w:rsidR="002A05EF" w:rsidRPr="000C2334" w:rsidRDefault="002A05EF" w:rsidP="00DA587F">
            <w:pPr>
              <w:pStyle w:val="TAC"/>
            </w:pPr>
          </w:p>
        </w:tc>
        <w:tc>
          <w:tcPr>
            <w:tcW w:w="692" w:type="dxa"/>
          </w:tcPr>
          <w:p w14:paraId="23947D5C" w14:textId="77777777" w:rsidR="002A05EF" w:rsidRPr="000C2334" w:rsidRDefault="002A05EF" w:rsidP="00DA587F">
            <w:pPr>
              <w:pStyle w:val="TAC"/>
            </w:pPr>
          </w:p>
        </w:tc>
        <w:tc>
          <w:tcPr>
            <w:tcW w:w="692" w:type="dxa"/>
          </w:tcPr>
          <w:p w14:paraId="1299E5E7" w14:textId="77777777" w:rsidR="002A05EF" w:rsidRPr="000C2334" w:rsidRDefault="002A05EF" w:rsidP="00DA587F">
            <w:pPr>
              <w:pStyle w:val="TAC"/>
            </w:pPr>
          </w:p>
        </w:tc>
      </w:tr>
      <w:tr w:rsidR="002A05EF" w:rsidRPr="000C2334" w14:paraId="38D76DF8" w14:textId="77777777" w:rsidTr="00DA587F">
        <w:trPr>
          <w:jc w:val="center"/>
        </w:trPr>
        <w:tc>
          <w:tcPr>
            <w:tcW w:w="1038" w:type="dxa"/>
          </w:tcPr>
          <w:p w14:paraId="13FEDC76" w14:textId="77777777" w:rsidR="002A05EF" w:rsidRPr="000C2334" w:rsidRDefault="002A05EF" w:rsidP="00DA587F">
            <w:pPr>
              <w:pStyle w:val="TAH"/>
              <w:rPr>
                <w:rFonts w:eastAsia="DengXian"/>
              </w:rPr>
            </w:pPr>
            <w:r w:rsidRPr="000C2334">
              <w:rPr>
                <w:rFonts w:eastAsia="DengXian"/>
              </w:rPr>
              <w:t>35</w:t>
            </w:r>
          </w:p>
        </w:tc>
        <w:tc>
          <w:tcPr>
            <w:tcW w:w="694" w:type="dxa"/>
          </w:tcPr>
          <w:p w14:paraId="335C6918" w14:textId="77777777" w:rsidR="002A05EF" w:rsidRPr="000C2334" w:rsidRDefault="002A05EF" w:rsidP="00DA587F">
            <w:pPr>
              <w:pStyle w:val="TAC"/>
              <w:rPr>
                <w:rFonts w:eastAsia="DengXian"/>
              </w:rPr>
            </w:pPr>
            <w:r w:rsidRPr="000C2334">
              <w:rPr>
                <w:rFonts w:eastAsia="DengXian" w:hint="eastAsia"/>
              </w:rPr>
              <w:t>X</w:t>
            </w:r>
          </w:p>
        </w:tc>
        <w:tc>
          <w:tcPr>
            <w:tcW w:w="694" w:type="dxa"/>
          </w:tcPr>
          <w:p w14:paraId="7B388978" w14:textId="77777777" w:rsidR="002A05EF" w:rsidRPr="000C2334" w:rsidRDefault="002A05EF" w:rsidP="00DA587F">
            <w:pPr>
              <w:pStyle w:val="TAC"/>
            </w:pPr>
          </w:p>
        </w:tc>
        <w:tc>
          <w:tcPr>
            <w:tcW w:w="694" w:type="dxa"/>
          </w:tcPr>
          <w:p w14:paraId="42FEB2EF" w14:textId="77777777" w:rsidR="002A05EF" w:rsidRPr="000C2334" w:rsidRDefault="002A05EF" w:rsidP="00DA587F">
            <w:pPr>
              <w:pStyle w:val="TAC"/>
            </w:pPr>
          </w:p>
        </w:tc>
        <w:tc>
          <w:tcPr>
            <w:tcW w:w="694" w:type="dxa"/>
          </w:tcPr>
          <w:p w14:paraId="40235BDB" w14:textId="77777777" w:rsidR="002A05EF" w:rsidRPr="000C2334" w:rsidRDefault="002A05EF" w:rsidP="00DA587F">
            <w:pPr>
              <w:pStyle w:val="TAC"/>
            </w:pPr>
          </w:p>
        </w:tc>
        <w:tc>
          <w:tcPr>
            <w:tcW w:w="694" w:type="dxa"/>
          </w:tcPr>
          <w:p w14:paraId="2787C304" w14:textId="77777777" w:rsidR="002A05EF" w:rsidRPr="000C2334" w:rsidRDefault="002A05EF" w:rsidP="00DA587F">
            <w:pPr>
              <w:pStyle w:val="TAC"/>
            </w:pPr>
          </w:p>
        </w:tc>
        <w:tc>
          <w:tcPr>
            <w:tcW w:w="694" w:type="dxa"/>
          </w:tcPr>
          <w:p w14:paraId="1E513DDB" w14:textId="77777777" w:rsidR="002A05EF" w:rsidRPr="000C2334" w:rsidRDefault="002A05EF" w:rsidP="00DA587F">
            <w:pPr>
              <w:pStyle w:val="TAC"/>
            </w:pPr>
          </w:p>
        </w:tc>
        <w:tc>
          <w:tcPr>
            <w:tcW w:w="694" w:type="dxa"/>
          </w:tcPr>
          <w:p w14:paraId="2DBEC663" w14:textId="77777777" w:rsidR="002A05EF" w:rsidRPr="000C2334" w:rsidRDefault="002A05EF" w:rsidP="00DA587F">
            <w:pPr>
              <w:pStyle w:val="TAC"/>
            </w:pPr>
          </w:p>
        </w:tc>
        <w:tc>
          <w:tcPr>
            <w:tcW w:w="692" w:type="dxa"/>
          </w:tcPr>
          <w:p w14:paraId="0ACD96EA" w14:textId="77777777" w:rsidR="002A05EF" w:rsidRPr="000C2334" w:rsidRDefault="002A05EF" w:rsidP="00DA587F">
            <w:pPr>
              <w:pStyle w:val="TAC"/>
            </w:pPr>
          </w:p>
        </w:tc>
        <w:tc>
          <w:tcPr>
            <w:tcW w:w="692" w:type="dxa"/>
          </w:tcPr>
          <w:p w14:paraId="0C234569" w14:textId="77777777" w:rsidR="002A05EF" w:rsidRPr="000C2334" w:rsidRDefault="002A05EF" w:rsidP="00DA587F">
            <w:pPr>
              <w:pStyle w:val="TAC"/>
            </w:pPr>
          </w:p>
        </w:tc>
        <w:tc>
          <w:tcPr>
            <w:tcW w:w="692" w:type="dxa"/>
          </w:tcPr>
          <w:p w14:paraId="402A7BAD" w14:textId="77777777" w:rsidR="002A05EF" w:rsidRPr="000C2334" w:rsidRDefault="002A05EF" w:rsidP="00DA587F">
            <w:pPr>
              <w:pStyle w:val="TAC"/>
            </w:pPr>
          </w:p>
        </w:tc>
      </w:tr>
      <w:tr w:rsidR="002A05EF" w:rsidRPr="000C2334" w14:paraId="60A4C353" w14:textId="77777777" w:rsidTr="00DA587F">
        <w:trPr>
          <w:jc w:val="center"/>
        </w:trPr>
        <w:tc>
          <w:tcPr>
            <w:tcW w:w="1038" w:type="dxa"/>
          </w:tcPr>
          <w:p w14:paraId="3BA29FEE" w14:textId="77777777" w:rsidR="002A05EF" w:rsidRPr="000C2334" w:rsidRDefault="002A05EF" w:rsidP="00DA587F">
            <w:pPr>
              <w:pStyle w:val="TAH"/>
              <w:rPr>
                <w:rFonts w:eastAsia="DengXian"/>
              </w:rPr>
            </w:pPr>
            <w:r w:rsidRPr="000C2334">
              <w:rPr>
                <w:rFonts w:eastAsia="DengXian"/>
              </w:rPr>
              <w:t>36</w:t>
            </w:r>
          </w:p>
        </w:tc>
        <w:tc>
          <w:tcPr>
            <w:tcW w:w="694" w:type="dxa"/>
          </w:tcPr>
          <w:p w14:paraId="68DE4952" w14:textId="77777777" w:rsidR="002A05EF" w:rsidRPr="000C2334" w:rsidRDefault="002A05EF" w:rsidP="00DA587F">
            <w:pPr>
              <w:pStyle w:val="TAC"/>
              <w:rPr>
                <w:rFonts w:eastAsia="DengXian"/>
              </w:rPr>
            </w:pPr>
            <w:r w:rsidRPr="000C2334">
              <w:rPr>
                <w:rFonts w:eastAsia="DengXian" w:hint="eastAsia"/>
              </w:rPr>
              <w:t>X</w:t>
            </w:r>
          </w:p>
        </w:tc>
        <w:tc>
          <w:tcPr>
            <w:tcW w:w="694" w:type="dxa"/>
          </w:tcPr>
          <w:p w14:paraId="32AFC327" w14:textId="77777777" w:rsidR="002A05EF" w:rsidRPr="000C2334" w:rsidRDefault="002A05EF" w:rsidP="00DA587F">
            <w:pPr>
              <w:pStyle w:val="TAC"/>
            </w:pPr>
          </w:p>
        </w:tc>
        <w:tc>
          <w:tcPr>
            <w:tcW w:w="694" w:type="dxa"/>
          </w:tcPr>
          <w:p w14:paraId="1BDE8C62" w14:textId="77777777" w:rsidR="002A05EF" w:rsidRPr="000C2334" w:rsidRDefault="002A05EF" w:rsidP="00DA587F">
            <w:pPr>
              <w:pStyle w:val="TAC"/>
            </w:pPr>
          </w:p>
        </w:tc>
        <w:tc>
          <w:tcPr>
            <w:tcW w:w="694" w:type="dxa"/>
          </w:tcPr>
          <w:p w14:paraId="43BC3D94" w14:textId="77777777" w:rsidR="002A05EF" w:rsidRPr="000C2334" w:rsidRDefault="002A05EF" w:rsidP="00DA587F">
            <w:pPr>
              <w:pStyle w:val="TAC"/>
            </w:pPr>
          </w:p>
        </w:tc>
        <w:tc>
          <w:tcPr>
            <w:tcW w:w="694" w:type="dxa"/>
          </w:tcPr>
          <w:p w14:paraId="27933687" w14:textId="77777777" w:rsidR="002A05EF" w:rsidRPr="000C2334" w:rsidRDefault="002A05EF" w:rsidP="00DA587F">
            <w:pPr>
              <w:pStyle w:val="TAC"/>
            </w:pPr>
          </w:p>
        </w:tc>
        <w:tc>
          <w:tcPr>
            <w:tcW w:w="694" w:type="dxa"/>
          </w:tcPr>
          <w:p w14:paraId="559F91C3" w14:textId="77777777" w:rsidR="002A05EF" w:rsidRPr="000C2334" w:rsidRDefault="002A05EF" w:rsidP="00DA587F">
            <w:pPr>
              <w:pStyle w:val="TAC"/>
            </w:pPr>
          </w:p>
        </w:tc>
        <w:tc>
          <w:tcPr>
            <w:tcW w:w="694" w:type="dxa"/>
          </w:tcPr>
          <w:p w14:paraId="65A7D2EF" w14:textId="77777777" w:rsidR="002A05EF" w:rsidRPr="000C2334" w:rsidRDefault="002A05EF" w:rsidP="00DA587F">
            <w:pPr>
              <w:pStyle w:val="TAC"/>
            </w:pPr>
          </w:p>
        </w:tc>
        <w:tc>
          <w:tcPr>
            <w:tcW w:w="692" w:type="dxa"/>
          </w:tcPr>
          <w:p w14:paraId="725406A5" w14:textId="77777777" w:rsidR="002A05EF" w:rsidRPr="000C2334" w:rsidRDefault="002A05EF" w:rsidP="00DA587F">
            <w:pPr>
              <w:pStyle w:val="TAC"/>
            </w:pPr>
          </w:p>
        </w:tc>
        <w:tc>
          <w:tcPr>
            <w:tcW w:w="692" w:type="dxa"/>
          </w:tcPr>
          <w:p w14:paraId="1C8FD065" w14:textId="77777777" w:rsidR="002A05EF" w:rsidRPr="000C2334" w:rsidRDefault="002A05EF" w:rsidP="00DA587F">
            <w:pPr>
              <w:pStyle w:val="TAC"/>
            </w:pPr>
          </w:p>
        </w:tc>
        <w:tc>
          <w:tcPr>
            <w:tcW w:w="692" w:type="dxa"/>
          </w:tcPr>
          <w:p w14:paraId="543A6E42" w14:textId="77777777" w:rsidR="002A05EF" w:rsidRPr="000C2334" w:rsidRDefault="002A05EF" w:rsidP="00DA587F">
            <w:pPr>
              <w:pStyle w:val="TAC"/>
            </w:pPr>
          </w:p>
        </w:tc>
      </w:tr>
      <w:tr w:rsidR="002A05EF" w:rsidRPr="000C2334" w14:paraId="08BBCE41" w14:textId="77777777" w:rsidTr="00DA587F">
        <w:trPr>
          <w:jc w:val="center"/>
        </w:trPr>
        <w:tc>
          <w:tcPr>
            <w:tcW w:w="1038" w:type="dxa"/>
          </w:tcPr>
          <w:p w14:paraId="2BE62FD4" w14:textId="77777777" w:rsidR="002A05EF" w:rsidRPr="000C2334" w:rsidRDefault="002A05EF" w:rsidP="00DA587F">
            <w:pPr>
              <w:pStyle w:val="TAH"/>
            </w:pPr>
            <w:r w:rsidRPr="000C2334">
              <w:rPr>
                <w:rFonts w:hint="eastAsia"/>
              </w:rPr>
              <w:t>37</w:t>
            </w:r>
          </w:p>
        </w:tc>
        <w:tc>
          <w:tcPr>
            <w:tcW w:w="694" w:type="dxa"/>
          </w:tcPr>
          <w:p w14:paraId="38C5A857" w14:textId="77777777" w:rsidR="002A05EF" w:rsidRPr="000C2334" w:rsidRDefault="002A05EF" w:rsidP="00DA587F">
            <w:pPr>
              <w:pStyle w:val="TAC"/>
            </w:pPr>
          </w:p>
        </w:tc>
        <w:tc>
          <w:tcPr>
            <w:tcW w:w="694" w:type="dxa"/>
          </w:tcPr>
          <w:p w14:paraId="11D7E0A8" w14:textId="77777777" w:rsidR="002A05EF" w:rsidRPr="000C2334" w:rsidRDefault="002A05EF" w:rsidP="00DA587F">
            <w:pPr>
              <w:pStyle w:val="TAC"/>
            </w:pPr>
          </w:p>
        </w:tc>
        <w:tc>
          <w:tcPr>
            <w:tcW w:w="694" w:type="dxa"/>
          </w:tcPr>
          <w:p w14:paraId="21D258B6" w14:textId="77777777" w:rsidR="002A05EF" w:rsidRPr="000C2334" w:rsidRDefault="002A05EF" w:rsidP="00DA587F">
            <w:pPr>
              <w:pStyle w:val="TAC"/>
            </w:pPr>
            <w:r w:rsidRPr="000C2334">
              <w:rPr>
                <w:rFonts w:hint="eastAsia"/>
              </w:rPr>
              <w:t>X</w:t>
            </w:r>
          </w:p>
        </w:tc>
        <w:tc>
          <w:tcPr>
            <w:tcW w:w="694" w:type="dxa"/>
          </w:tcPr>
          <w:p w14:paraId="1DA20321" w14:textId="77777777" w:rsidR="002A05EF" w:rsidRPr="000C2334" w:rsidRDefault="002A05EF" w:rsidP="00DA587F">
            <w:pPr>
              <w:pStyle w:val="TAC"/>
            </w:pPr>
          </w:p>
        </w:tc>
        <w:tc>
          <w:tcPr>
            <w:tcW w:w="694" w:type="dxa"/>
          </w:tcPr>
          <w:p w14:paraId="6B5EC7A0" w14:textId="77777777" w:rsidR="002A05EF" w:rsidRPr="000C2334" w:rsidRDefault="002A05EF" w:rsidP="00DA587F">
            <w:pPr>
              <w:pStyle w:val="TAC"/>
            </w:pPr>
          </w:p>
        </w:tc>
        <w:tc>
          <w:tcPr>
            <w:tcW w:w="694" w:type="dxa"/>
          </w:tcPr>
          <w:p w14:paraId="2E1D3FA2" w14:textId="77777777" w:rsidR="002A05EF" w:rsidRPr="000C2334" w:rsidRDefault="002A05EF" w:rsidP="00DA587F">
            <w:pPr>
              <w:pStyle w:val="TAC"/>
            </w:pPr>
          </w:p>
        </w:tc>
        <w:tc>
          <w:tcPr>
            <w:tcW w:w="694" w:type="dxa"/>
          </w:tcPr>
          <w:p w14:paraId="331F0318" w14:textId="77777777" w:rsidR="002A05EF" w:rsidRPr="000C2334" w:rsidRDefault="002A05EF" w:rsidP="00DA587F">
            <w:pPr>
              <w:pStyle w:val="TAC"/>
            </w:pPr>
          </w:p>
        </w:tc>
        <w:tc>
          <w:tcPr>
            <w:tcW w:w="692" w:type="dxa"/>
          </w:tcPr>
          <w:p w14:paraId="47C67002" w14:textId="77777777" w:rsidR="002A05EF" w:rsidRPr="000C2334" w:rsidRDefault="002A05EF" w:rsidP="00DA587F">
            <w:pPr>
              <w:pStyle w:val="TAC"/>
            </w:pPr>
          </w:p>
        </w:tc>
        <w:tc>
          <w:tcPr>
            <w:tcW w:w="692" w:type="dxa"/>
          </w:tcPr>
          <w:p w14:paraId="22C3D0B9" w14:textId="77777777" w:rsidR="002A05EF" w:rsidRPr="000C2334" w:rsidRDefault="002A05EF" w:rsidP="00DA587F">
            <w:pPr>
              <w:pStyle w:val="TAC"/>
            </w:pPr>
          </w:p>
        </w:tc>
        <w:tc>
          <w:tcPr>
            <w:tcW w:w="692" w:type="dxa"/>
          </w:tcPr>
          <w:p w14:paraId="4D2B146F" w14:textId="77777777" w:rsidR="002A05EF" w:rsidRPr="000C2334" w:rsidRDefault="002A05EF" w:rsidP="00DA587F">
            <w:pPr>
              <w:pStyle w:val="TAC"/>
            </w:pPr>
          </w:p>
        </w:tc>
      </w:tr>
      <w:tr w:rsidR="002A05EF" w:rsidRPr="000C2334" w14:paraId="5ACC6721" w14:textId="77777777" w:rsidTr="00DA587F">
        <w:trPr>
          <w:jc w:val="center"/>
        </w:trPr>
        <w:tc>
          <w:tcPr>
            <w:tcW w:w="1038" w:type="dxa"/>
          </w:tcPr>
          <w:p w14:paraId="27E4449E" w14:textId="77777777" w:rsidR="002A05EF" w:rsidRPr="000C2334" w:rsidRDefault="002A05EF" w:rsidP="00DA587F">
            <w:pPr>
              <w:pStyle w:val="TAH"/>
            </w:pPr>
            <w:r w:rsidRPr="000C2334">
              <w:t>38</w:t>
            </w:r>
          </w:p>
        </w:tc>
        <w:tc>
          <w:tcPr>
            <w:tcW w:w="694" w:type="dxa"/>
          </w:tcPr>
          <w:p w14:paraId="7B29334B" w14:textId="77777777" w:rsidR="002A05EF" w:rsidRPr="000C2334" w:rsidRDefault="002A05EF" w:rsidP="00DA587F">
            <w:pPr>
              <w:pStyle w:val="TAC"/>
              <w:rPr>
                <w:rFonts w:eastAsia="DengXian"/>
              </w:rPr>
            </w:pPr>
          </w:p>
        </w:tc>
        <w:tc>
          <w:tcPr>
            <w:tcW w:w="694" w:type="dxa"/>
          </w:tcPr>
          <w:p w14:paraId="76A1B28A" w14:textId="77777777" w:rsidR="002A05EF" w:rsidRPr="000C2334" w:rsidRDefault="002A05EF" w:rsidP="00DA587F">
            <w:pPr>
              <w:pStyle w:val="TAC"/>
            </w:pPr>
          </w:p>
        </w:tc>
        <w:tc>
          <w:tcPr>
            <w:tcW w:w="694" w:type="dxa"/>
          </w:tcPr>
          <w:p w14:paraId="344B405C" w14:textId="77777777" w:rsidR="002A05EF" w:rsidRPr="000C2334" w:rsidRDefault="002A05EF" w:rsidP="00DA587F">
            <w:pPr>
              <w:pStyle w:val="TAC"/>
            </w:pPr>
            <w:r w:rsidRPr="000C2334">
              <w:t>X</w:t>
            </w:r>
          </w:p>
        </w:tc>
        <w:tc>
          <w:tcPr>
            <w:tcW w:w="694" w:type="dxa"/>
          </w:tcPr>
          <w:p w14:paraId="45F0D660" w14:textId="77777777" w:rsidR="002A05EF" w:rsidRPr="000C2334" w:rsidRDefault="002A05EF" w:rsidP="00DA587F">
            <w:pPr>
              <w:pStyle w:val="TAC"/>
            </w:pPr>
          </w:p>
        </w:tc>
        <w:tc>
          <w:tcPr>
            <w:tcW w:w="694" w:type="dxa"/>
          </w:tcPr>
          <w:p w14:paraId="435CE941" w14:textId="77777777" w:rsidR="002A05EF" w:rsidRPr="000C2334" w:rsidRDefault="002A05EF" w:rsidP="00DA587F">
            <w:pPr>
              <w:pStyle w:val="TAC"/>
            </w:pPr>
          </w:p>
        </w:tc>
        <w:tc>
          <w:tcPr>
            <w:tcW w:w="694" w:type="dxa"/>
          </w:tcPr>
          <w:p w14:paraId="5E6D4E49" w14:textId="77777777" w:rsidR="002A05EF" w:rsidRPr="000C2334" w:rsidRDefault="002A05EF" w:rsidP="00DA587F">
            <w:pPr>
              <w:pStyle w:val="TAC"/>
            </w:pPr>
          </w:p>
        </w:tc>
        <w:tc>
          <w:tcPr>
            <w:tcW w:w="694" w:type="dxa"/>
          </w:tcPr>
          <w:p w14:paraId="22612109" w14:textId="77777777" w:rsidR="002A05EF" w:rsidRPr="000C2334" w:rsidRDefault="002A05EF" w:rsidP="00DA587F">
            <w:pPr>
              <w:pStyle w:val="TAC"/>
            </w:pPr>
          </w:p>
        </w:tc>
        <w:tc>
          <w:tcPr>
            <w:tcW w:w="692" w:type="dxa"/>
          </w:tcPr>
          <w:p w14:paraId="033D19EF" w14:textId="77777777" w:rsidR="002A05EF" w:rsidRPr="000C2334" w:rsidRDefault="002A05EF" w:rsidP="00DA587F">
            <w:pPr>
              <w:pStyle w:val="TAC"/>
            </w:pPr>
          </w:p>
        </w:tc>
        <w:tc>
          <w:tcPr>
            <w:tcW w:w="692" w:type="dxa"/>
          </w:tcPr>
          <w:p w14:paraId="5A189A1F" w14:textId="77777777" w:rsidR="002A05EF" w:rsidRPr="000C2334" w:rsidRDefault="002A05EF" w:rsidP="00DA587F">
            <w:pPr>
              <w:pStyle w:val="TAC"/>
            </w:pPr>
          </w:p>
        </w:tc>
        <w:tc>
          <w:tcPr>
            <w:tcW w:w="692" w:type="dxa"/>
          </w:tcPr>
          <w:p w14:paraId="7CDD8F39" w14:textId="77777777" w:rsidR="002A05EF" w:rsidRPr="000C2334" w:rsidRDefault="002A05EF" w:rsidP="00DA587F">
            <w:pPr>
              <w:pStyle w:val="TAC"/>
            </w:pPr>
          </w:p>
        </w:tc>
      </w:tr>
      <w:tr w:rsidR="002A05EF" w:rsidRPr="000C2334" w14:paraId="02DF40BD" w14:textId="77777777" w:rsidTr="00DA587F">
        <w:trPr>
          <w:jc w:val="center"/>
        </w:trPr>
        <w:tc>
          <w:tcPr>
            <w:tcW w:w="1038" w:type="dxa"/>
          </w:tcPr>
          <w:p w14:paraId="6E9D4CB4" w14:textId="77777777" w:rsidR="002A05EF" w:rsidRPr="000C2334" w:rsidRDefault="002A05EF" w:rsidP="00DA587F">
            <w:pPr>
              <w:pStyle w:val="TAH"/>
            </w:pPr>
            <w:r w:rsidRPr="000C2334">
              <w:t>39</w:t>
            </w:r>
          </w:p>
        </w:tc>
        <w:tc>
          <w:tcPr>
            <w:tcW w:w="694" w:type="dxa"/>
          </w:tcPr>
          <w:p w14:paraId="23948EED" w14:textId="77777777" w:rsidR="002A05EF" w:rsidRPr="000C2334" w:rsidRDefault="002A05EF" w:rsidP="00DA587F">
            <w:pPr>
              <w:pStyle w:val="TAC"/>
            </w:pPr>
          </w:p>
        </w:tc>
        <w:tc>
          <w:tcPr>
            <w:tcW w:w="694" w:type="dxa"/>
          </w:tcPr>
          <w:p w14:paraId="153BE58E" w14:textId="77777777" w:rsidR="002A05EF" w:rsidRPr="000C2334" w:rsidRDefault="002A05EF" w:rsidP="00DA587F">
            <w:pPr>
              <w:pStyle w:val="TAC"/>
            </w:pPr>
          </w:p>
        </w:tc>
        <w:tc>
          <w:tcPr>
            <w:tcW w:w="694" w:type="dxa"/>
          </w:tcPr>
          <w:p w14:paraId="35E228B1" w14:textId="77777777" w:rsidR="002A05EF" w:rsidRPr="000C2334" w:rsidRDefault="002A05EF" w:rsidP="00DA587F">
            <w:pPr>
              <w:pStyle w:val="TAC"/>
            </w:pPr>
            <w:r w:rsidRPr="000C2334">
              <w:t>X</w:t>
            </w:r>
          </w:p>
        </w:tc>
        <w:tc>
          <w:tcPr>
            <w:tcW w:w="694" w:type="dxa"/>
          </w:tcPr>
          <w:p w14:paraId="403FD94E" w14:textId="77777777" w:rsidR="002A05EF" w:rsidRPr="000C2334" w:rsidRDefault="002A05EF" w:rsidP="00DA587F">
            <w:pPr>
              <w:pStyle w:val="TAC"/>
            </w:pPr>
          </w:p>
        </w:tc>
        <w:tc>
          <w:tcPr>
            <w:tcW w:w="694" w:type="dxa"/>
          </w:tcPr>
          <w:p w14:paraId="6C80585B" w14:textId="77777777" w:rsidR="002A05EF" w:rsidRPr="000C2334" w:rsidRDefault="002A05EF" w:rsidP="00DA587F">
            <w:pPr>
              <w:pStyle w:val="TAC"/>
            </w:pPr>
          </w:p>
        </w:tc>
        <w:tc>
          <w:tcPr>
            <w:tcW w:w="694" w:type="dxa"/>
          </w:tcPr>
          <w:p w14:paraId="12CA7ECB" w14:textId="77777777" w:rsidR="002A05EF" w:rsidRPr="000C2334" w:rsidRDefault="002A05EF" w:rsidP="00DA587F">
            <w:pPr>
              <w:pStyle w:val="TAC"/>
            </w:pPr>
          </w:p>
        </w:tc>
        <w:tc>
          <w:tcPr>
            <w:tcW w:w="694" w:type="dxa"/>
          </w:tcPr>
          <w:p w14:paraId="7D6EDC3A" w14:textId="77777777" w:rsidR="002A05EF" w:rsidRPr="000C2334" w:rsidRDefault="002A05EF" w:rsidP="00DA587F">
            <w:pPr>
              <w:pStyle w:val="TAC"/>
            </w:pPr>
          </w:p>
        </w:tc>
        <w:tc>
          <w:tcPr>
            <w:tcW w:w="692" w:type="dxa"/>
          </w:tcPr>
          <w:p w14:paraId="21039CE6" w14:textId="77777777" w:rsidR="002A05EF" w:rsidRPr="000C2334" w:rsidRDefault="002A05EF" w:rsidP="00DA587F">
            <w:pPr>
              <w:pStyle w:val="TAC"/>
            </w:pPr>
          </w:p>
        </w:tc>
        <w:tc>
          <w:tcPr>
            <w:tcW w:w="692" w:type="dxa"/>
          </w:tcPr>
          <w:p w14:paraId="22A6F8E6" w14:textId="77777777" w:rsidR="002A05EF" w:rsidRPr="000C2334" w:rsidRDefault="002A05EF" w:rsidP="00DA587F">
            <w:pPr>
              <w:pStyle w:val="TAC"/>
            </w:pPr>
          </w:p>
        </w:tc>
        <w:tc>
          <w:tcPr>
            <w:tcW w:w="692" w:type="dxa"/>
          </w:tcPr>
          <w:p w14:paraId="7AA7651F" w14:textId="77777777" w:rsidR="002A05EF" w:rsidRPr="000C2334" w:rsidRDefault="002A05EF" w:rsidP="00DA587F">
            <w:pPr>
              <w:pStyle w:val="TAC"/>
            </w:pPr>
          </w:p>
        </w:tc>
      </w:tr>
      <w:tr w:rsidR="002A05EF" w:rsidRPr="000C2334" w14:paraId="40E73080" w14:textId="77777777" w:rsidTr="00DA587F">
        <w:trPr>
          <w:jc w:val="center"/>
        </w:trPr>
        <w:tc>
          <w:tcPr>
            <w:tcW w:w="1038" w:type="dxa"/>
          </w:tcPr>
          <w:p w14:paraId="49C34A7B" w14:textId="77777777" w:rsidR="002A05EF" w:rsidRPr="000C2334" w:rsidRDefault="002A05EF" w:rsidP="00DA587F">
            <w:pPr>
              <w:pStyle w:val="TAH"/>
            </w:pPr>
            <w:r w:rsidRPr="000C2334">
              <w:t>40</w:t>
            </w:r>
          </w:p>
        </w:tc>
        <w:tc>
          <w:tcPr>
            <w:tcW w:w="694" w:type="dxa"/>
          </w:tcPr>
          <w:p w14:paraId="640D36E3" w14:textId="77777777" w:rsidR="002A05EF" w:rsidRPr="000C2334" w:rsidRDefault="002A05EF" w:rsidP="00DA587F">
            <w:pPr>
              <w:pStyle w:val="TAC"/>
            </w:pPr>
          </w:p>
        </w:tc>
        <w:tc>
          <w:tcPr>
            <w:tcW w:w="694" w:type="dxa"/>
          </w:tcPr>
          <w:p w14:paraId="69FF8A03" w14:textId="77777777" w:rsidR="002A05EF" w:rsidRPr="000C2334" w:rsidRDefault="002A05EF" w:rsidP="00DA587F">
            <w:pPr>
              <w:pStyle w:val="TAC"/>
            </w:pPr>
          </w:p>
        </w:tc>
        <w:tc>
          <w:tcPr>
            <w:tcW w:w="694" w:type="dxa"/>
          </w:tcPr>
          <w:p w14:paraId="0B5E9658" w14:textId="77777777" w:rsidR="002A05EF" w:rsidRPr="000C2334" w:rsidRDefault="002A05EF" w:rsidP="00DA587F">
            <w:pPr>
              <w:pStyle w:val="TAC"/>
            </w:pPr>
            <w:r w:rsidRPr="000C2334">
              <w:t>X</w:t>
            </w:r>
          </w:p>
        </w:tc>
        <w:tc>
          <w:tcPr>
            <w:tcW w:w="694" w:type="dxa"/>
          </w:tcPr>
          <w:p w14:paraId="46BA6E1B" w14:textId="77777777" w:rsidR="002A05EF" w:rsidRPr="000C2334" w:rsidRDefault="002A05EF" w:rsidP="00DA587F">
            <w:pPr>
              <w:pStyle w:val="TAC"/>
            </w:pPr>
          </w:p>
        </w:tc>
        <w:tc>
          <w:tcPr>
            <w:tcW w:w="694" w:type="dxa"/>
          </w:tcPr>
          <w:p w14:paraId="791EEE3A" w14:textId="77777777" w:rsidR="002A05EF" w:rsidRPr="000C2334" w:rsidRDefault="002A05EF" w:rsidP="00DA587F">
            <w:pPr>
              <w:pStyle w:val="TAC"/>
            </w:pPr>
          </w:p>
        </w:tc>
        <w:tc>
          <w:tcPr>
            <w:tcW w:w="694" w:type="dxa"/>
          </w:tcPr>
          <w:p w14:paraId="32A620E8" w14:textId="77777777" w:rsidR="002A05EF" w:rsidRPr="000C2334" w:rsidRDefault="002A05EF" w:rsidP="00DA587F">
            <w:pPr>
              <w:pStyle w:val="TAC"/>
            </w:pPr>
          </w:p>
        </w:tc>
        <w:tc>
          <w:tcPr>
            <w:tcW w:w="694" w:type="dxa"/>
          </w:tcPr>
          <w:p w14:paraId="2A49253F" w14:textId="77777777" w:rsidR="002A05EF" w:rsidRPr="000C2334" w:rsidRDefault="002A05EF" w:rsidP="00DA587F">
            <w:pPr>
              <w:pStyle w:val="TAC"/>
            </w:pPr>
          </w:p>
        </w:tc>
        <w:tc>
          <w:tcPr>
            <w:tcW w:w="692" w:type="dxa"/>
          </w:tcPr>
          <w:p w14:paraId="5326A7DE" w14:textId="77777777" w:rsidR="002A05EF" w:rsidRPr="000C2334" w:rsidRDefault="002A05EF" w:rsidP="00DA587F">
            <w:pPr>
              <w:pStyle w:val="TAC"/>
            </w:pPr>
          </w:p>
        </w:tc>
        <w:tc>
          <w:tcPr>
            <w:tcW w:w="692" w:type="dxa"/>
          </w:tcPr>
          <w:p w14:paraId="0D02E284" w14:textId="77777777" w:rsidR="002A05EF" w:rsidRPr="000C2334" w:rsidRDefault="002A05EF" w:rsidP="00DA587F">
            <w:pPr>
              <w:pStyle w:val="TAC"/>
            </w:pPr>
          </w:p>
        </w:tc>
        <w:tc>
          <w:tcPr>
            <w:tcW w:w="692" w:type="dxa"/>
          </w:tcPr>
          <w:p w14:paraId="42B8A6E3" w14:textId="77777777" w:rsidR="002A05EF" w:rsidRPr="000C2334" w:rsidRDefault="002A05EF" w:rsidP="00DA587F">
            <w:pPr>
              <w:pStyle w:val="TAC"/>
            </w:pPr>
          </w:p>
        </w:tc>
      </w:tr>
      <w:tr w:rsidR="002A05EF" w:rsidRPr="000C2334" w14:paraId="724B573D" w14:textId="77777777" w:rsidTr="00DA587F">
        <w:trPr>
          <w:jc w:val="center"/>
        </w:trPr>
        <w:tc>
          <w:tcPr>
            <w:tcW w:w="1038" w:type="dxa"/>
          </w:tcPr>
          <w:p w14:paraId="003C76C5" w14:textId="77777777" w:rsidR="002A05EF" w:rsidRPr="000C2334" w:rsidRDefault="002A05EF" w:rsidP="00DA587F">
            <w:pPr>
              <w:pStyle w:val="TAH"/>
            </w:pPr>
            <w:r w:rsidRPr="000C2334">
              <w:t>41</w:t>
            </w:r>
          </w:p>
        </w:tc>
        <w:tc>
          <w:tcPr>
            <w:tcW w:w="694" w:type="dxa"/>
          </w:tcPr>
          <w:p w14:paraId="2AA515FF" w14:textId="77777777" w:rsidR="002A05EF" w:rsidRPr="000C2334" w:rsidRDefault="002A05EF" w:rsidP="00DA587F">
            <w:pPr>
              <w:pStyle w:val="TAC"/>
            </w:pPr>
          </w:p>
        </w:tc>
        <w:tc>
          <w:tcPr>
            <w:tcW w:w="694" w:type="dxa"/>
          </w:tcPr>
          <w:p w14:paraId="1A49947C" w14:textId="77777777" w:rsidR="002A05EF" w:rsidRPr="000C2334" w:rsidRDefault="002A05EF" w:rsidP="00DA587F">
            <w:pPr>
              <w:pStyle w:val="TAC"/>
            </w:pPr>
          </w:p>
        </w:tc>
        <w:tc>
          <w:tcPr>
            <w:tcW w:w="694" w:type="dxa"/>
          </w:tcPr>
          <w:p w14:paraId="13D2076E" w14:textId="77777777" w:rsidR="002A05EF" w:rsidRPr="000C2334" w:rsidRDefault="002A05EF" w:rsidP="00DA587F">
            <w:pPr>
              <w:pStyle w:val="TAC"/>
            </w:pPr>
          </w:p>
        </w:tc>
        <w:tc>
          <w:tcPr>
            <w:tcW w:w="694" w:type="dxa"/>
          </w:tcPr>
          <w:p w14:paraId="7B73CB24" w14:textId="77777777" w:rsidR="002A05EF" w:rsidRPr="000C2334" w:rsidRDefault="002A05EF" w:rsidP="00DA587F">
            <w:pPr>
              <w:pStyle w:val="TAC"/>
            </w:pPr>
            <w:r w:rsidRPr="000C2334">
              <w:rPr>
                <w:rFonts w:hint="eastAsia"/>
              </w:rPr>
              <w:t>X</w:t>
            </w:r>
          </w:p>
        </w:tc>
        <w:tc>
          <w:tcPr>
            <w:tcW w:w="694" w:type="dxa"/>
          </w:tcPr>
          <w:p w14:paraId="24452F86" w14:textId="77777777" w:rsidR="002A05EF" w:rsidRPr="000C2334" w:rsidRDefault="002A05EF" w:rsidP="00DA587F">
            <w:pPr>
              <w:pStyle w:val="TAC"/>
            </w:pPr>
          </w:p>
        </w:tc>
        <w:tc>
          <w:tcPr>
            <w:tcW w:w="694" w:type="dxa"/>
          </w:tcPr>
          <w:p w14:paraId="0D3CDC82" w14:textId="77777777" w:rsidR="002A05EF" w:rsidRPr="000C2334" w:rsidRDefault="002A05EF" w:rsidP="00DA587F">
            <w:pPr>
              <w:pStyle w:val="TAC"/>
            </w:pPr>
          </w:p>
        </w:tc>
        <w:tc>
          <w:tcPr>
            <w:tcW w:w="694" w:type="dxa"/>
          </w:tcPr>
          <w:p w14:paraId="72E41CDF" w14:textId="77777777" w:rsidR="002A05EF" w:rsidRPr="000C2334" w:rsidRDefault="002A05EF" w:rsidP="00DA587F">
            <w:pPr>
              <w:pStyle w:val="TAC"/>
            </w:pPr>
          </w:p>
        </w:tc>
        <w:tc>
          <w:tcPr>
            <w:tcW w:w="692" w:type="dxa"/>
          </w:tcPr>
          <w:p w14:paraId="34349950" w14:textId="77777777" w:rsidR="002A05EF" w:rsidRPr="000C2334" w:rsidRDefault="002A05EF" w:rsidP="00DA587F">
            <w:pPr>
              <w:pStyle w:val="TAC"/>
            </w:pPr>
          </w:p>
        </w:tc>
        <w:tc>
          <w:tcPr>
            <w:tcW w:w="692" w:type="dxa"/>
          </w:tcPr>
          <w:p w14:paraId="60EA671B" w14:textId="77777777" w:rsidR="002A05EF" w:rsidRPr="000C2334" w:rsidRDefault="002A05EF" w:rsidP="00DA587F">
            <w:pPr>
              <w:pStyle w:val="TAC"/>
            </w:pPr>
          </w:p>
        </w:tc>
        <w:tc>
          <w:tcPr>
            <w:tcW w:w="692" w:type="dxa"/>
          </w:tcPr>
          <w:p w14:paraId="1B8256DF" w14:textId="77777777" w:rsidR="002A05EF" w:rsidRPr="000C2334" w:rsidRDefault="002A05EF" w:rsidP="00DA587F">
            <w:pPr>
              <w:pStyle w:val="TAC"/>
            </w:pPr>
          </w:p>
        </w:tc>
      </w:tr>
      <w:tr w:rsidR="002A05EF" w:rsidRPr="000C2334" w14:paraId="1C8B234F" w14:textId="77777777" w:rsidTr="00DA587F">
        <w:trPr>
          <w:jc w:val="center"/>
        </w:trPr>
        <w:tc>
          <w:tcPr>
            <w:tcW w:w="1038" w:type="dxa"/>
          </w:tcPr>
          <w:p w14:paraId="4F5EC222" w14:textId="77777777" w:rsidR="002A05EF" w:rsidRPr="000C2334" w:rsidRDefault="002A05EF" w:rsidP="00DA587F">
            <w:pPr>
              <w:pStyle w:val="TAH"/>
            </w:pPr>
            <w:r w:rsidRPr="000C2334">
              <w:t>42</w:t>
            </w:r>
          </w:p>
        </w:tc>
        <w:tc>
          <w:tcPr>
            <w:tcW w:w="694" w:type="dxa"/>
          </w:tcPr>
          <w:p w14:paraId="014A7FAD" w14:textId="77777777" w:rsidR="002A05EF" w:rsidRPr="000C2334" w:rsidRDefault="002A05EF" w:rsidP="00DA587F">
            <w:pPr>
              <w:pStyle w:val="TAC"/>
            </w:pPr>
          </w:p>
        </w:tc>
        <w:tc>
          <w:tcPr>
            <w:tcW w:w="694" w:type="dxa"/>
          </w:tcPr>
          <w:p w14:paraId="2210C3DA" w14:textId="77777777" w:rsidR="002A05EF" w:rsidRPr="000C2334" w:rsidRDefault="002A05EF" w:rsidP="00DA587F">
            <w:pPr>
              <w:pStyle w:val="TAC"/>
            </w:pPr>
          </w:p>
        </w:tc>
        <w:tc>
          <w:tcPr>
            <w:tcW w:w="694" w:type="dxa"/>
          </w:tcPr>
          <w:p w14:paraId="783637EB" w14:textId="77777777" w:rsidR="002A05EF" w:rsidRPr="000C2334" w:rsidRDefault="002A05EF" w:rsidP="00DA587F">
            <w:pPr>
              <w:pStyle w:val="TAC"/>
            </w:pPr>
          </w:p>
        </w:tc>
        <w:tc>
          <w:tcPr>
            <w:tcW w:w="694" w:type="dxa"/>
          </w:tcPr>
          <w:p w14:paraId="530C20C7" w14:textId="77777777" w:rsidR="002A05EF" w:rsidRPr="000C2334" w:rsidRDefault="002A05EF" w:rsidP="00DA587F">
            <w:pPr>
              <w:pStyle w:val="TAC"/>
            </w:pPr>
            <w:r w:rsidRPr="000C2334">
              <w:rPr>
                <w:rFonts w:hint="eastAsia"/>
              </w:rPr>
              <w:t>X</w:t>
            </w:r>
          </w:p>
        </w:tc>
        <w:tc>
          <w:tcPr>
            <w:tcW w:w="694" w:type="dxa"/>
          </w:tcPr>
          <w:p w14:paraId="135251D4" w14:textId="77777777" w:rsidR="002A05EF" w:rsidRPr="000C2334" w:rsidRDefault="002A05EF" w:rsidP="00DA587F">
            <w:pPr>
              <w:pStyle w:val="TAC"/>
            </w:pPr>
          </w:p>
        </w:tc>
        <w:tc>
          <w:tcPr>
            <w:tcW w:w="694" w:type="dxa"/>
          </w:tcPr>
          <w:p w14:paraId="5819FC32" w14:textId="77777777" w:rsidR="002A05EF" w:rsidRPr="000C2334" w:rsidRDefault="002A05EF" w:rsidP="00DA587F">
            <w:pPr>
              <w:pStyle w:val="TAC"/>
            </w:pPr>
          </w:p>
        </w:tc>
        <w:tc>
          <w:tcPr>
            <w:tcW w:w="694" w:type="dxa"/>
          </w:tcPr>
          <w:p w14:paraId="77ECDD42" w14:textId="77777777" w:rsidR="002A05EF" w:rsidRPr="000C2334" w:rsidRDefault="002A05EF" w:rsidP="00DA587F">
            <w:pPr>
              <w:pStyle w:val="TAC"/>
            </w:pPr>
          </w:p>
        </w:tc>
        <w:tc>
          <w:tcPr>
            <w:tcW w:w="692" w:type="dxa"/>
          </w:tcPr>
          <w:p w14:paraId="54F117AC" w14:textId="77777777" w:rsidR="002A05EF" w:rsidRPr="000C2334" w:rsidRDefault="002A05EF" w:rsidP="00DA587F">
            <w:pPr>
              <w:pStyle w:val="TAC"/>
            </w:pPr>
          </w:p>
        </w:tc>
        <w:tc>
          <w:tcPr>
            <w:tcW w:w="692" w:type="dxa"/>
          </w:tcPr>
          <w:p w14:paraId="40261480" w14:textId="77777777" w:rsidR="002A05EF" w:rsidRPr="000C2334" w:rsidRDefault="002A05EF" w:rsidP="00DA587F">
            <w:pPr>
              <w:pStyle w:val="TAC"/>
            </w:pPr>
          </w:p>
        </w:tc>
        <w:tc>
          <w:tcPr>
            <w:tcW w:w="692" w:type="dxa"/>
          </w:tcPr>
          <w:p w14:paraId="0FED4560" w14:textId="77777777" w:rsidR="002A05EF" w:rsidRPr="000C2334" w:rsidRDefault="002A05EF" w:rsidP="00DA587F">
            <w:pPr>
              <w:pStyle w:val="TAC"/>
            </w:pPr>
          </w:p>
        </w:tc>
      </w:tr>
      <w:tr w:rsidR="002A05EF" w:rsidRPr="000C2334" w14:paraId="02FD673D" w14:textId="77777777" w:rsidTr="00DA587F">
        <w:trPr>
          <w:jc w:val="center"/>
        </w:trPr>
        <w:tc>
          <w:tcPr>
            <w:tcW w:w="1038" w:type="dxa"/>
          </w:tcPr>
          <w:p w14:paraId="20D6405A" w14:textId="77777777" w:rsidR="002A05EF" w:rsidRPr="000C2334" w:rsidRDefault="002A05EF" w:rsidP="00DA587F">
            <w:pPr>
              <w:pStyle w:val="TAH"/>
            </w:pPr>
            <w:r w:rsidRPr="000C2334">
              <w:t>43</w:t>
            </w:r>
          </w:p>
        </w:tc>
        <w:tc>
          <w:tcPr>
            <w:tcW w:w="694" w:type="dxa"/>
          </w:tcPr>
          <w:p w14:paraId="566F8E71" w14:textId="77777777" w:rsidR="002A05EF" w:rsidRPr="000C2334" w:rsidRDefault="002A05EF" w:rsidP="00DA587F">
            <w:pPr>
              <w:pStyle w:val="TAC"/>
            </w:pPr>
          </w:p>
        </w:tc>
        <w:tc>
          <w:tcPr>
            <w:tcW w:w="694" w:type="dxa"/>
          </w:tcPr>
          <w:p w14:paraId="10B86569" w14:textId="77777777" w:rsidR="002A05EF" w:rsidRPr="000C2334" w:rsidRDefault="002A05EF" w:rsidP="00DA587F">
            <w:pPr>
              <w:pStyle w:val="TAC"/>
            </w:pPr>
          </w:p>
        </w:tc>
        <w:tc>
          <w:tcPr>
            <w:tcW w:w="694" w:type="dxa"/>
          </w:tcPr>
          <w:p w14:paraId="0D173741" w14:textId="77777777" w:rsidR="002A05EF" w:rsidRPr="000C2334" w:rsidRDefault="002A05EF" w:rsidP="00DA587F">
            <w:pPr>
              <w:pStyle w:val="TAC"/>
            </w:pPr>
          </w:p>
        </w:tc>
        <w:tc>
          <w:tcPr>
            <w:tcW w:w="694" w:type="dxa"/>
          </w:tcPr>
          <w:p w14:paraId="4EAF5E60" w14:textId="77777777" w:rsidR="002A05EF" w:rsidRPr="000C2334" w:rsidRDefault="002A05EF" w:rsidP="00DA587F">
            <w:pPr>
              <w:pStyle w:val="TAC"/>
            </w:pPr>
            <w:r w:rsidRPr="000C2334">
              <w:rPr>
                <w:rFonts w:hint="eastAsia"/>
              </w:rPr>
              <w:t>X</w:t>
            </w:r>
          </w:p>
        </w:tc>
        <w:tc>
          <w:tcPr>
            <w:tcW w:w="694" w:type="dxa"/>
          </w:tcPr>
          <w:p w14:paraId="38C477B2" w14:textId="77777777" w:rsidR="002A05EF" w:rsidRPr="000C2334" w:rsidRDefault="002A05EF" w:rsidP="00DA587F">
            <w:pPr>
              <w:pStyle w:val="TAC"/>
            </w:pPr>
            <w:r w:rsidRPr="000C2334">
              <w:rPr>
                <w:rFonts w:hint="eastAsia"/>
              </w:rPr>
              <w:t>X</w:t>
            </w:r>
          </w:p>
        </w:tc>
        <w:tc>
          <w:tcPr>
            <w:tcW w:w="694" w:type="dxa"/>
          </w:tcPr>
          <w:p w14:paraId="6430B3F0" w14:textId="77777777" w:rsidR="002A05EF" w:rsidRPr="000C2334" w:rsidRDefault="002A05EF" w:rsidP="00DA587F">
            <w:pPr>
              <w:pStyle w:val="TAC"/>
            </w:pPr>
          </w:p>
        </w:tc>
        <w:tc>
          <w:tcPr>
            <w:tcW w:w="694" w:type="dxa"/>
          </w:tcPr>
          <w:p w14:paraId="3B73FAF2" w14:textId="77777777" w:rsidR="002A05EF" w:rsidRPr="000C2334" w:rsidRDefault="002A05EF" w:rsidP="00DA587F">
            <w:pPr>
              <w:pStyle w:val="TAC"/>
            </w:pPr>
          </w:p>
        </w:tc>
        <w:tc>
          <w:tcPr>
            <w:tcW w:w="692" w:type="dxa"/>
          </w:tcPr>
          <w:p w14:paraId="6B6ED9F2" w14:textId="77777777" w:rsidR="002A05EF" w:rsidRPr="000C2334" w:rsidRDefault="002A05EF" w:rsidP="00DA587F">
            <w:pPr>
              <w:pStyle w:val="TAC"/>
            </w:pPr>
          </w:p>
        </w:tc>
        <w:tc>
          <w:tcPr>
            <w:tcW w:w="692" w:type="dxa"/>
          </w:tcPr>
          <w:p w14:paraId="16AC166C" w14:textId="77777777" w:rsidR="002A05EF" w:rsidRPr="000C2334" w:rsidRDefault="002A05EF" w:rsidP="00DA587F">
            <w:pPr>
              <w:pStyle w:val="TAC"/>
            </w:pPr>
          </w:p>
        </w:tc>
        <w:tc>
          <w:tcPr>
            <w:tcW w:w="692" w:type="dxa"/>
          </w:tcPr>
          <w:p w14:paraId="62E4EA4D" w14:textId="77777777" w:rsidR="002A05EF" w:rsidRPr="000C2334" w:rsidRDefault="002A05EF" w:rsidP="00DA587F">
            <w:pPr>
              <w:pStyle w:val="TAC"/>
            </w:pPr>
          </w:p>
        </w:tc>
      </w:tr>
      <w:tr w:rsidR="002A05EF" w:rsidRPr="000C2334" w14:paraId="5A728008" w14:textId="77777777" w:rsidTr="00DA587F">
        <w:trPr>
          <w:jc w:val="center"/>
        </w:trPr>
        <w:tc>
          <w:tcPr>
            <w:tcW w:w="1038" w:type="dxa"/>
          </w:tcPr>
          <w:p w14:paraId="4E6E4BC7" w14:textId="77777777" w:rsidR="002A05EF" w:rsidRPr="000C2334" w:rsidRDefault="002A05EF" w:rsidP="00DA587F">
            <w:pPr>
              <w:pStyle w:val="TAH"/>
            </w:pPr>
            <w:r w:rsidRPr="000C2334">
              <w:t>44</w:t>
            </w:r>
          </w:p>
        </w:tc>
        <w:tc>
          <w:tcPr>
            <w:tcW w:w="694" w:type="dxa"/>
          </w:tcPr>
          <w:p w14:paraId="785DE91C" w14:textId="77777777" w:rsidR="002A05EF" w:rsidRPr="000C2334" w:rsidRDefault="002A05EF" w:rsidP="00DA587F">
            <w:pPr>
              <w:pStyle w:val="TAC"/>
            </w:pPr>
          </w:p>
        </w:tc>
        <w:tc>
          <w:tcPr>
            <w:tcW w:w="694" w:type="dxa"/>
          </w:tcPr>
          <w:p w14:paraId="45C4C385" w14:textId="77777777" w:rsidR="002A05EF" w:rsidRPr="000C2334" w:rsidRDefault="002A05EF" w:rsidP="00DA587F">
            <w:pPr>
              <w:pStyle w:val="TAC"/>
            </w:pPr>
          </w:p>
        </w:tc>
        <w:tc>
          <w:tcPr>
            <w:tcW w:w="694" w:type="dxa"/>
          </w:tcPr>
          <w:p w14:paraId="288D91F8" w14:textId="77777777" w:rsidR="002A05EF" w:rsidRPr="000C2334" w:rsidRDefault="002A05EF" w:rsidP="00DA587F">
            <w:pPr>
              <w:pStyle w:val="TAC"/>
            </w:pPr>
          </w:p>
        </w:tc>
        <w:tc>
          <w:tcPr>
            <w:tcW w:w="694" w:type="dxa"/>
          </w:tcPr>
          <w:p w14:paraId="5A25A9F7" w14:textId="77777777" w:rsidR="002A05EF" w:rsidRPr="000C2334" w:rsidRDefault="002A05EF" w:rsidP="00DA587F">
            <w:pPr>
              <w:pStyle w:val="TAC"/>
            </w:pPr>
            <w:r w:rsidRPr="000C2334">
              <w:t>X</w:t>
            </w:r>
          </w:p>
        </w:tc>
        <w:tc>
          <w:tcPr>
            <w:tcW w:w="694" w:type="dxa"/>
          </w:tcPr>
          <w:p w14:paraId="71F63E85" w14:textId="77777777" w:rsidR="002A05EF" w:rsidRPr="000C2334" w:rsidRDefault="002A05EF" w:rsidP="00DA587F">
            <w:pPr>
              <w:pStyle w:val="TAC"/>
            </w:pPr>
          </w:p>
        </w:tc>
        <w:tc>
          <w:tcPr>
            <w:tcW w:w="694" w:type="dxa"/>
          </w:tcPr>
          <w:p w14:paraId="0EC973B3" w14:textId="77777777" w:rsidR="002A05EF" w:rsidRPr="000C2334" w:rsidRDefault="002A05EF" w:rsidP="00DA587F">
            <w:pPr>
              <w:pStyle w:val="TAC"/>
            </w:pPr>
          </w:p>
        </w:tc>
        <w:tc>
          <w:tcPr>
            <w:tcW w:w="694" w:type="dxa"/>
          </w:tcPr>
          <w:p w14:paraId="61684569" w14:textId="77777777" w:rsidR="002A05EF" w:rsidRPr="000C2334" w:rsidRDefault="002A05EF" w:rsidP="00DA587F">
            <w:pPr>
              <w:pStyle w:val="TAC"/>
            </w:pPr>
          </w:p>
        </w:tc>
        <w:tc>
          <w:tcPr>
            <w:tcW w:w="692" w:type="dxa"/>
          </w:tcPr>
          <w:p w14:paraId="783BAD80" w14:textId="77777777" w:rsidR="002A05EF" w:rsidRPr="000C2334" w:rsidRDefault="002A05EF" w:rsidP="00DA587F">
            <w:pPr>
              <w:pStyle w:val="TAC"/>
            </w:pPr>
          </w:p>
        </w:tc>
        <w:tc>
          <w:tcPr>
            <w:tcW w:w="692" w:type="dxa"/>
          </w:tcPr>
          <w:p w14:paraId="247BF7F8" w14:textId="77777777" w:rsidR="002A05EF" w:rsidRPr="000C2334" w:rsidRDefault="002A05EF" w:rsidP="00DA587F">
            <w:pPr>
              <w:pStyle w:val="TAC"/>
            </w:pPr>
          </w:p>
        </w:tc>
        <w:tc>
          <w:tcPr>
            <w:tcW w:w="692" w:type="dxa"/>
          </w:tcPr>
          <w:p w14:paraId="42E4B14C" w14:textId="77777777" w:rsidR="002A05EF" w:rsidRPr="000C2334" w:rsidRDefault="002A05EF" w:rsidP="00DA587F">
            <w:pPr>
              <w:pStyle w:val="TAC"/>
            </w:pPr>
          </w:p>
        </w:tc>
      </w:tr>
      <w:tr w:rsidR="002A05EF" w:rsidRPr="000C2334" w14:paraId="5199AC79" w14:textId="77777777" w:rsidTr="00DA587F">
        <w:trPr>
          <w:jc w:val="center"/>
        </w:trPr>
        <w:tc>
          <w:tcPr>
            <w:tcW w:w="1038" w:type="dxa"/>
          </w:tcPr>
          <w:p w14:paraId="75A6A16C" w14:textId="77777777" w:rsidR="002A05EF" w:rsidRPr="000C2334" w:rsidRDefault="002A05EF" w:rsidP="00DA587F">
            <w:pPr>
              <w:pStyle w:val="TAH"/>
            </w:pPr>
            <w:r w:rsidRPr="000C2334">
              <w:t>45</w:t>
            </w:r>
          </w:p>
        </w:tc>
        <w:tc>
          <w:tcPr>
            <w:tcW w:w="694" w:type="dxa"/>
          </w:tcPr>
          <w:p w14:paraId="148BA95E" w14:textId="77777777" w:rsidR="002A05EF" w:rsidRPr="000C2334" w:rsidRDefault="002A05EF" w:rsidP="00DA587F">
            <w:pPr>
              <w:pStyle w:val="TAC"/>
            </w:pPr>
          </w:p>
        </w:tc>
        <w:tc>
          <w:tcPr>
            <w:tcW w:w="694" w:type="dxa"/>
          </w:tcPr>
          <w:p w14:paraId="4CED3BD0" w14:textId="77777777" w:rsidR="002A05EF" w:rsidRPr="000C2334" w:rsidRDefault="002A05EF" w:rsidP="00DA587F">
            <w:pPr>
              <w:pStyle w:val="TAC"/>
            </w:pPr>
          </w:p>
        </w:tc>
        <w:tc>
          <w:tcPr>
            <w:tcW w:w="694" w:type="dxa"/>
          </w:tcPr>
          <w:p w14:paraId="441C6B09" w14:textId="77777777" w:rsidR="002A05EF" w:rsidRPr="000C2334" w:rsidRDefault="002A05EF" w:rsidP="00DA587F">
            <w:pPr>
              <w:pStyle w:val="TAC"/>
            </w:pPr>
          </w:p>
        </w:tc>
        <w:tc>
          <w:tcPr>
            <w:tcW w:w="694" w:type="dxa"/>
          </w:tcPr>
          <w:p w14:paraId="11431542" w14:textId="77777777" w:rsidR="002A05EF" w:rsidRPr="000C2334" w:rsidRDefault="002A05EF" w:rsidP="00DA587F">
            <w:pPr>
              <w:pStyle w:val="TAC"/>
            </w:pPr>
            <w:r w:rsidRPr="000C2334">
              <w:rPr>
                <w:rFonts w:hint="eastAsia"/>
              </w:rPr>
              <w:t>X</w:t>
            </w:r>
          </w:p>
        </w:tc>
        <w:tc>
          <w:tcPr>
            <w:tcW w:w="694" w:type="dxa"/>
          </w:tcPr>
          <w:p w14:paraId="55934869" w14:textId="77777777" w:rsidR="002A05EF" w:rsidRPr="000C2334" w:rsidRDefault="002A05EF" w:rsidP="00DA587F">
            <w:pPr>
              <w:pStyle w:val="TAC"/>
            </w:pPr>
          </w:p>
        </w:tc>
        <w:tc>
          <w:tcPr>
            <w:tcW w:w="694" w:type="dxa"/>
          </w:tcPr>
          <w:p w14:paraId="0E4DD045" w14:textId="77777777" w:rsidR="002A05EF" w:rsidRPr="000C2334" w:rsidRDefault="002A05EF" w:rsidP="00DA587F">
            <w:pPr>
              <w:pStyle w:val="TAC"/>
            </w:pPr>
          </w:p>
        </w:tc>
        <w:tc>
          <w:tcPr>
            <w:tcW w:w="694" w:type="dxa"/>
          </w:tcPr>
          <w:p w14:paraId="5A3B9EA9" w14:textId="77777777" w:rsidR="002A05EF" w:rsidRPr="000C2334" w:rsidRDefault="002A05EF" w:rsidP="00DA587F">
            <w:pPr>
              <w:pStyle w:val="TAC"/>
            </w:pPr>
          </w:p>
        </w:tc>
        <w:tc>
          <w:tcPr>
            <w:tcW w:w="692" w:type="dxa"/>
          </w:tcPr>
          <w:p w14:paraId="3C42B10E" w14:textId="77777777" w:rsidR="002A05EF" w:rsidRPr="000C2334" w:rsidRDefault="002A05EF" w:rsidP="00DA587F">
            <w:pPr>
              <w:pStyle w:val="TAC"/>
            </w:pPr>
          </w:p>
        </w:tc>
        <w:tc>
          <w:tcPr>
            <w:tcW w:w="692" w:type="dxa"/>
          </w:tcPr>
          <w:p w14:paraId="658F42FF" w14:textId="77777777" w:rsidR="002A05EF" w:rsidRPr="000C2334" w:rsidRDefault="002A05EF" w:rsidP="00DA587F">
            <w:pPr>
              <w:pStyle w:val="TAC"/>
            </w:pPr>
          </w:p>
        </w:tc>
        <w:tc>
          <w:tcPr>
            <w:tcW w:w="692" w:type="dxa"/>
          </w:tcPr>
          <w:p w14:paraId="440A1378" w14:textId="77777777" w:rsidR="002A05EF" w:rsidRPr="000C2334" w:rsidRDefault="002A05EF" w:rsidP="00DA587F">
            <w:pPr>
              <w:pStyle w:val="TAC"/>
            </w:pPr>
          </w:p>
        </w:tc>
      </w:tr>
      <w:tr w:rsidR="002A05EF" w:rsidRPr="000C2334" w14:paraId="6954C111" w14:textId="77777777" w:rsidTr="00DA587F">
        <w:trPr>
          <w:jc w:val="center"/>
        </w:trPr>
        <w:tc>
          <w:tcPr>
            <w:tcW w:w="1038" w:type="dxa"/>
          </w:tcPr>
          <w:p w14:paraId="0F7A7B8C" w14:textId="77777777" w:rsidR="002A05EF" w:rsidRPr="000C2334" w:rsidRDefault="002A05EF" w:rsidP="00DA587F">
            <w:pPr>
              <w:pStyle w:val="TAH"/>
            </w:pPr>
            <w:r w:rsidRPr="000C2334">
              <w:t>46</w:t>
            </w:r>
          </w:p>
        </w:tc>
        <w:tc>
          <w:tcPr>
            <w:tcW w:w="694" w:type="dxa"/>
          </w:tcPr>
          <w:p w14:paraId="68E25850" w14:textId="77777777" w:rsidR="002A05EF" w:rsidRPr="000C2334" w:rsidRDefault="002A05EF" w:rsidP="00DA587F">
            <w:pPr>
              <w:pStyle w:val="TAC"/>
            </w:pPr>
          </w:p>
        </w:tc>
        <w:tc>
          <w:tcPr>
            <w:tcW w:w="694" w:type="dxa"/>
          </w:tcPr>
          <w:p w14:paraId="4E62E694" w14:textId="77777777" w:rsidR="002A05EF" w:rsidRPr="000C2334" w:rsidRDefault="002A05EF" w:rsidP="00DA587F">
            <w:pPr>
              <w:pStyle w:val="TAC"/>
            </w:pPr>
          </w:p>
        </w:tc>
        <w:tc>
          <w:tcPr>
            <w:tcW w:w="694" w:type="dxa"/>
          </w:tcPr>
          <w:p w14:paraId="43349CB9" w14:textId="77777777" w:rsidR="002A05EF" w:rsidRPr="000C2334" w:rsidRDefault="002A05EF" w:rsidP="00DA587F">
            <w:pPr>
              <w:pStyle w:val="TAC"/>
            </w:pPr>
          </w:p>
        </w:tc>
        <w:tc>
          <w:tcPr>
            <w:tcW w:w="694" w:type="dxa"/>
          </w:tcPr>
          <w:p w14:paraId="546D40B2" w14:textId="77777777" w:rsidR="002A05EF" w:rsidRPr="000C2334" w:rsidRDefault="002A05EF" w:rsidP="00DA587F">
            <w:pPr>
              <w:pStyle w:val="TAC"/>
            </w:pPr>
            <w:r w:rsidRPr="000C2334">
              <w:rPr>
                <w:rFonts w:hint="eastAsia"/>
              </w:rPr>
              <w:t>X</w:t>
            </w:r>
          </w:p>
        </w:tc>
        <w:tc>
          <w:tcPr>
            <w:tcW w:w="694" w:type="dxa"/>
          </w:tcPr>
          <w:p w14:paraId="7E57BE2F" w14:textId="77777777" w:rsidR="002A05EF" w:rsidRPr="000C2334" w:rsidRDefault="002A05EF" w:rsidP="00DA587F">
            <w:pPr>
              <w:pStyle w:val="TAC"/>
            </w:pPr>
          </w:p>
        </w:tc>
        <w:tc>
          <w:tcPr>
            <w:tcW w:w="694" w:type="dxa"/>
          </w:tcPr>
          <w:p w14:paraId="072802E5" w14:textId="77777777" w:rsidR="002A05EF" w:rsidRPr="000C2334" w:rsidRDefault="002A05EF" w:rsidP="00DA587F">
            <w:pPr>
              <w:pStyle w:val="TAC"/>
            </w:pPr>
          </w:p>
        </w:tc>
        <w:tc>
          <w:tcPr>
            <w:tcW w:w="694" w:type="dxa"/>
          </w:tcPr>
          <w:p w14:paraId="2503BB5F" w14:textId="77777777" w:rsidR="002A05EF" w:rsidRPr="000C2334" w:rsidRDefault="002A05EF" w:rsidP="00DA587F">
            <w:pPr>
              <w:pStyle w:val="TAC"/>
            </w:pPr>
          </w:p>
        </w:tc>
        <w:tc>
          <w:tcPr>
            <w:tcW w:w="692" w:type="dxa"/>
          </w:tcPr>
          <w:p w14:paraId="1B37FD7C" w14:textId="77777777" w:rsidR="002A05EF" w:rsidRPr="000C2334" w:rsidRDefault="002A05EF" w:rsidP="00DA587F">
            <w:pPr>
              <w:pStyle w:val="TAC"/>
            </w:pPr>
          </w:p>
        </w:tc>
        <w:tc>
          <w:tcPr>
            <w:tcW w:w="692" w:type="dxa"/>
          </w:tcPr>
          <w:p w14:paraId="4E044CF2" w14:textId="77777777" w:rsidR="002A05EF" w:rsidRPr="000C2334" w:rsidRDefault="002A05EF" w:rsidP="00DA587F">
            <w:pPr>
              <w:pStyle w:val="TAC"/>
            </w:pPr>
          </w:p>
        </w:tc>
        <w:tc>
          <w:tcPr>
            <w:tcW w:w="692" w:type="dxa"/>
          </w:tcPr>
          <w:p w14:paraId="1608C405" w14:textId="77777777" w:rsidR="002A05EF" w:rsidRPr="000C2334" w:rsidRDefault="002A05EF" w:rsidP="00DA587F">
            <w:pPr>
              <w:pStyle w:val="TAC"/>
            </w:pPr>
          </w:p>
        </w:tc>
      </w:tr>
      <w:tr w:rsidR="002A05EF" w:rsidRPr="000C2334" w14:paraId="7BA2AE95" w14:textId="77777777" w:rsidTr="00DA587F">
        <w:trPr>
          <w:jc w:val="center"/>
        </w:trPr>
        <w:tc>
          <w:tcPr>
            <w:tcW w:w="1038" w:type="dxa"/>
          </w:tcPr>
          <w:p w14:paraId="737F8D6D" w14:textId="77777777" w:rsidR="002A05EF" w:rsidRPr="000C2334" w:rsidRDefault="002A05EF" w:rsidP="00DA587F">
            <w:pPr>
              <w:pStyle w:val="TAH"/>
            </w:pPr>
            <w:r w:rsidRPr="000C2334">
              <w:t>47</w:t>
            </w:r>
          </w:p>
        </w:tc>
        <w:tc>
          <w:tcPr>
            <w:tcW w:w="694" w:type="dxa"/>
          </w:tcPr>
          <w:p w14:paraId="7F619025" w14:textId="77777777" w:rsidR="002A05EF" w:rsidRPr="000C2334" w:rsidRDefault="002A05EF" w:rsidP="00DA587F">
            <w:pPr>
              <w:pStyle w:val="TAC"/>
            </w:pPr>
          </w:p>
        </w:tc>
        <w:tc>
          <w:tcPr>
            <w:tcW w:w="694" w:type="dxa"/>
          </w:tcPr>
          <w:p w14:paraId="5CE3DDE4" w14:textId="77777777" w:rsidR="002A05EF" w:rsidRPr="000C2334" w:rsidRDefault="002A05EF" w:rsidP="00DA587F">
            <w:pPr>
              <w:pStyle w:val="TAC"/>
            </w:pPr>
          </w:p>
        </w:tc>
        <w:tc>
          <w:tcPr>
            <w:tcW w:w="694" w:type="dxa"/>
          </w:tcPr>
          <w:p w14:paraId="2CC456CF" w14:textId="77777777" w:rsidR="002A05EF" w:rsidRPr="000C2334" w:rsidRDefault="002A05EF" w:rsidP="00DA587F">
            <w:pPr>
              <w:pStyle w:val="TAC"/>
            </w:pPr>
          </w:p>
        </w:tc>
        <w:tc>
          <w:tcPr>
            <w:tcW w:w="694" w:type="dxa"/>
          </w:tcPr>
          <w:p w14:paraId="03431B05" w14:textId="77777777" w:rsidR="002A05EF" w:rsidRPr="000C2334" w:rsidRDefault="002A05EF" w:rsidP="00DA587F">
            <w:pPr>
              <w:pStyle w:val="TAC"/>
            </w:pPr>
          </w:p>
        </w:tc>
        <w:tc>
          <w:tcPr>
            <w:tcW w:w="694" w:type="dxa"/>
          </w:tcPr>
          <w:p w14:paraId="40703DCC" w14:textId="77777777" w:rsidR="002A05EF" w:rsidRPr="000C2334" w:rsidRDefault="002A05EF" w:rsidP="00DA587F">
            <w:pPr>
              <w:pStyle w:val="TAC"/>
            </w:pPr>
            <w:r w:rsidRPr="000C2334">
              <w:t>X</w:t>
            </w:r>
          </w:p>
        </w:tc>
        <w:tc>
          <w:tcPr>
            <w:tcW w:w="694" w:type="dxa"/>
          </w:tcPr>
          <w:p w14:paraId="2CFF90AE" w14:textId="77777777" w:rsidR="002A05EF" w:rsidRPr="000C2334" w:rsidRDefault="002A05EF" w:rsidP="00DA587F">
            <w:pPr>
              <w:pStyle w:val="TAC"/>
            </w:pPr>
          </w:p>
        </w:tc>
        <w:tc>
          <w:tcPr>
            <w:tcW w:w="694" w:type="dxa"/>
          </w:tcPr>
          <w:p w14:paraId="635E3E52" w14:textId="77777777" w:rsidR="002A05EF" w:rsidRPr="000C2334" w:rsidRDefault="002A05EF" w:rsidP="00DA587F">
            <w:pPr>
              <w:pStyle w:val="TAC"/>
            </w:pPr>
          </w:p>
        </w:tc>
        <w:tc>
          <w:tcPr>
            <w:tcW w:w="692" w:type="dxa"/>
          </w:tcPr>
          <w:p w14:paraId="3189CB32" w14:textId="77777777" w:rsidR="002A05EF" w:rsidRPr="000C2334" w:rsidRDefault="002A05EF" w:rsidP="00DA587F">
            <w:pPr>
              <w:pStyle w:val="TAC"/>
            </w:pPr>
          </w:p>
        </w:tc>
        <w:tc>
          <w:tcPr>
            <w:tcW w:w="692" w:type="dxa"/>
          </w:tcPr>
          <w:p w14:paraId="0E451D3A" w14:textId="77777777" w:rsidR="002A05EF" w:rsidRPr="000C2334" w:rsidRDefault="002A05EF" w:rsidP="00DA587F">
            <w:pPr>
              <w:pStyle w:val="TAC"/>
            </w:pPr>
          </w:p>
        </w:tc>
        <w:tc>
          <w:tcPr>
            <w:tcW w:w="692" w:type="dxa"/>
          </w:tcPr>
          <w:p w14:paraId="0C7EE84E" w14:textId="77777777" w:rsidR="002A05EF" w:rsidRPr="000C2334" w:rsidRDefault="002A05EF" w:rsidP="00DA587F">
            <w:pPr>
              <w:pStyle w:val="TAC"/>
            </w:pPr>
          </w:p>
        </w:tc>
      </w:tr>
      <w:tr w:rsidR="002A05EF" w:rsidRPr="000C2334" w14:paraId="34B01DD7" w14:textId="77777777" w:rsidTr="00DA587F">
        <w:trPr>
          <w:jc w:val="center"/>
        </w:trPr>
        <w:tc>
          <w:tcPr>
            <w:tcW w:w="1038" w:type="dxa"/>
          </w:tcPr>
          <w:p w14:paraId="2B107773" w14:textId="77777777" w:rsidR="002A05EF" w:rsidRPr="000C2334" w:rsidRDefault="002A05EF" w:rsidP="00DA587F">
            <w:pPr>
              <w:pStyle w:val="TAH"/>
            </w:pPr>
            <w:r w:rsidRPr="000C2334">
              <w:t>48</w:t>
            </w:r>
          </w:p>
        </w:tc>
        <w:tc>
          <w:tcPr>
            <w:tcW w:w="694" w:type="dxa"/>
          </w:tcPr>
          <w:p w14:paraId="31C35138" w14:textId="77777777" w:rsidR="002A05EF" w:rsidRPr="000C2334" w:rsidRDefault="002A05EF" w:rsidP="00DA587F">
            <w:pPr>
              <w:pStyle w:val="TAC"/>
            </w:pPr>
          </w:p>
        </w:tc>
        <w:tc>
          <w:tcPr>
            <w:tcW w:w="694" w:type="dxa"/>
          </w:tcPr>
          <w:p w14:paraId="2D0F8E0A" w14:textId="77777777" w:rsidR="002A05EF" w:rsidRPr="000C2334" w:rsidRDefault="002A05EF" w:rsidP="00DA587F">
            <w:pPr>
              <w:pStyle w:val="TAC"/>
            </w:pPr>
          </w:p>
        </w:tc>
        <w:tc>
          <w:tcPr>
            <w:tcW w:w="694" w:type="dxa"/>
          </w:tcPr>
          <w:p w14:paraId="48C8CE0E" w14:textId="77777777" w:rsidR="002A05EF" w:rsidRPr="000C2334" w:rsidRDefault="002A05EF" w:rsidP="00DA587F">
            <w:pPr>
              <w:pStyle w:val="TAC"/>
            </w:pPr>
          </w:p>
        </w:tc>
        <w:tc>
          <w:tcPr>
            <w:tcW w:w="694" w:type="dxa"/>
          </w:tcPr>
          <w:p w14:paraId="5A95C04F" w14:textId="77777777" w:rsidR="002A05EF" w:rsidRPr="000C2334" w:rsidRDefault="002A05EF" w:rsidP="00DA587F">
            <w:pPr>
              <w:pStyle w:val="TAC"/>
            </w:pPr>
          </w:p>
        </w:tc>
        <w:tc>
          <w:tcPr>
            <w:tcW w:w="694" w:type="dxa"/>
          </w:tcPr>
          <w:p w14:paraId="3DFF6CA4" w14:textId="77777777" w:rsidR="002A05EF" w:rsidRPr="000C2334" w:rsidRDefault="002A05EF" w:rsidP="00DA587F">
            <w:pPr>
              <w:pStyle w:val="TAC"/>
            </w:pPr>
          </w:p>
        </w:tc>
        <w:tc>
          <w:tcPr>
            <w:tcW w:w="694" w:type="dxa"/>
          </w:tcPr>
          <w:p w14:paraId="0AF7B688" w14:textId="77777777" w:rsidR="002A05EF" w:rsidRPr="000C2334" w:rsidRDefault="002A05EF" w:rsidP="00DA587F">
            <w:pPr>
              <w:pStyle w:val="TAC"/>
            </w:pPr>
            <w:r w:rsidRPr="000C2334">
              <w:t>X</w:t>
            </w:r>
          </w:p>
        </w:tc>
        <w:tc>
          <w:tcPr>
            <w:tcW w:w="694" w:type="dxa"/>
          </w:tcPr>
          <w:p w14:paraId="5C2248E9" w14:textId="77777777" w:rsidR="002A05EF" w:rsidRPr="000C2334" w:rsidRDefault="002A05EF" w:rsidP="00DA587F">
            <w:pPr>
              <w:pStyle w:val="TAC"/>
            </w:pPr>
          </w:p>
        </w:tc>
        <w:tc>
          <w:tcPr>
            <w:tcW w:w="692" w:type="dxa"/>
          </w:tcPr>
          <w:p w14:paraId="2A53F3C1" w14:textId="77777777" w:rsidR="002A05EF" w:rsidRPr="000C2334" w:rsidRDefault="002A05EF" w:rsidP="00DA587F">
            <w:pPr>
              <w:pStyle w:val="TAC"/>
            </w:pPr>
          </w:p>
        </w:tc>
        <w:tc>
          <w:tcPr>
            <w:tcW w:w="692" w:type="dxa"/>
          </w:tcPr>
          <w:p w14:paraId="71BAF62C" w14:textId="77777777" w:rsidR="002A05EF" w:rsidRPr="000C2334" w:rsidRDefault="002A05EF" w:rsidP="00DA587F">
            <w:pPr>
              <w:pStyle w:val="TAC"/>
            </w:pPr>
          </w:p>
        </w:tc>
        <w:tc>
          <w:tcPr>
            <w:tcW w:w="692" w:type="dxa"/>
          </w:tcPr>
          <w:p w14:paraId="2C82E5A1" w14:textId="77777777" w:rsidR="002A05EF" w:rsidRPr="000C2334" w:rsidRDefault="002A05EF" w:rsidP="00DA587F">
            <w:pPr>
              <w:pStyle w:val="TAC"/>
            </w:pPr>
          </w:p>
        </w:tc>
      </w:tr>
      <w:tr w:rsidR="002A05EF" w:rsidRPr="000C2334" w14:paraId="753CBC3C" w14:textId="77777777" w:rsidTr="00DA587F">
        <w:trPr>
          <w:jc w:val="center"/>
        </w:trPr>
        <w:tc>
          <w:tcPr>
            <w:tcW w:w="1038" w:type="dxa"/>
          </w:tcPr>
          <w:p w14:paraId="63759E77" w14:textId="77777777" w:rsidR="002A05EF" w:rsidRPr="000C2334" w:rsidRDefault="002A05EF" w:rsidP="00DA587F">
            <w:pPr>
              <w:pStyle w:val="TAH"/>
            </w:pPr>
            <w:r w:rsidRPr="000C2334">
              <w:rPr>
                <w:rFonts w:hint="eastAsia"/>
              </w:rPr>
              <w:t>49</w:t>
            </w:r>
          </w:p>
        </w:tc>
        <w:tc>
          <w:tcPr>
            <w:tcW w:w="694" w:type="dxa"/>
          </w:tcPr>
          <w:p w14:paraId="324D2182" w14:textId="77777777" w:rsidR="002A05EF" w:rsidRPr="000C2334" w:rsidRDefault="002A05EF" w:rsidP="00DA587F">
            <w:pPr>
              <w:pStyle w:val="TAC"/>
            </w:pPr>
          </w:p>
        </w:tc>
        <w:tc>
          <w:tcPr>
            <w:tcW w:w="694" w:type="dxa"/>
          </w:tcPr>
          <w:p w14:paraId="540B4FBE" w14:textId="77777777" w:rsidR="002A05EF" w:rsidRPr="000C2334" w:rsidRDefault="002A05EF" w:rsidP="00DA587F">
            <w:pPr>
              <w:pStyle w:val="TAC"/>
            </w:pPr>
          </w:p>
        </w:tc>
        <w:tc>
          <w:tcPr>
            <w:tcW w:w="694" w:type="dxa"/>
          </w:tcPr>
          <w:p w14:paraId="50FF0BDB" w14:textId="77777777" w:rsidR="002A05EF" w:rsidRPr="000C2334" w:rsidRDefault="002A05EF" w:rsidP="00DA587F">
            <w:pPr>
              <w:pStyle w:val="TAC"/>
            </w:pPr>
          </w:p>
        </w:tc>
        <w:tc>
          <w:tcPr>
            <w:tcW w:w="694" w:type="dxa"/>
          </w:tcPr>
          <w:p w14:paraId="6376B69C" w14:textId="77777777" w:rsidR="002A05EF" w:rsidRPr="000C2334" w:rsidRDefault="002A05EF" w:rsidP="00DA587F">
            <w:pPr>
              <w:pStyle w:val="TAC"/>
            </w:pPr>
          </w:p>
        </w:tc>
        <w:tc>
          <w:tcPr>
            <w:tcW w:w="694" w:type="dxa"/>
          </w:tcPr>
          <w:p w14:paraId="5C4867A5" w14:textId="77777777" w:rsidR="002A05EF" w:rsidRPr="000C2334" w:rsidRDefault="002A05EF" w:rsidP="00DA587F">
            <w:pPr>
              <w:pStyle w:val="TAC"/>
            </w:pPr>
          </w:p>
        </w:tc>
        <w:tc>
          <w:tcPr>
            <w:tcW w:w="694" w:type="dxa"/>
          </w:tcPr>
          <w:p w14:paraId="60BD1123" w14:textId="77777777" w:rsidR="002A05EF" w:rsidRPr="000C2334" w:rsidRDefault="002A05EF" w:rsidP="00DA587F">
            <w:pPr>
              <w:pStyle w:val="TAC"/>
            </w:pPr>
            <w:r w:rsidRPr="000C2334">
              <w:rPr>
                <w:rFonts w:hint="eastAsia"/>
              </w:rPr>
              <w:t>X</w:t>
            </w:r>
          </w:p>
        </w:tc>
        <w:tc>
          <w:tcPr>
            <w:tcW w:w="694" w:type="dxa"/>
          </w:tcPr>
          <w:p w14:paraId="504750A5" w14:textId="77777777" w:rsidR="002A05EF" w:rsidRPr="000C2334" w:rsidRDefault="002A05EF" w:rsidP="00DA587F">
            <w:pPr>
              <w:pStyle w:val="TAC"/>
            </w:pPr>
          </w:p>
        </w:tc>
        <w:tc>
          <w:tcPr>
            <w:tcW w:w="692" w:type="dxa"/>
          </w:tcPr>
          <w:p w14:paraId="5AED971E" w14:textId="77777777" w:rsidR="002A05EF" w:rsidRPr="000C2334" w:rsidRDefault="002A05EF" w:rsidP="00DA587F">
            <w:pPr>
              <w:pStyle w:val="TAC"/>
            </w:pPr>
          </w:p>
        </w:tc>
        <w:tc>
          <w:tcPr>
            <w:tcW w:w="692" w:type="dxa"/>
          </w:tcPr>
          <w:p w14:paraId="67CB372F" w14:textId="77777777" w:rsidR="002A05EF" w:rsidRPr="000C2334" w:rsidRDefault="002A05EF" w:rsidP="00DA587F">
            <w:pPr>
              <w:pStyle w:val="TAC"/>
            </w:pPr>
          </w:p>
        </w:tc>
        <w:tc>
          <w:tcPr>
            <w:tcW w:w="692" w:type="dxa"/>
          </w:tcPr>
          <w:p w14:paraId="7A10E561" w14:textId="77777777" w:rsidR="002A05EF" w:rsidRPr="000C2334" w:rsidRDefault="002A05EF" w:rsidP="00DA587F">
            <w:pPr>
              <w:pStyle w:val="TAC"/>
            </w:pPr>
          </w:p>
        </w:tc>
      </w:tr>
      <w:tr w:rsidR="002A05EF" w:rsidRPr="000C2334" w14:paraId="2764029F" w14:textId="77777777" w:rsidTr="00DA587F">
        <w:trPr>
          <w:jc w:val="center"/>
        </w:trPr>
        <w:tc>
          <w:tcPr>
            <w:tcW w:w="1038" w:type="dxa"/>
          </w:tcPr>
          <w:p w14:paraId="360E4FB2" w14:textId="77777777" w:rsidR="002A05EF" w:rsidRPr="000C2334" w:rsidRDefault="002A05EF" w:rsidP="00DA587F">
            <w:pPr>
              <w:pStyle w:val="TAH"/>
            </w:pPr>
            <w:r w:rsidRPr="000C2334">
              <w:t>50</w:t>
            </w:r>
          </w:p>
        </w:tc>
        <w:tc>
          <w:tcPr>
            <w:tcW w:w="694" w:type="dxa"/>
          </w:tcPr>
          <w:p w14:paraId="5E1429EB" w14:textId="77777777" w:rsidR="002A05EF" w:rsidRPr="000C2334" w:rsidRDefault="002A05EF" w:rsidP="00DA587F">
            <w:pPr>
              <w:pStyle w:val="TAC"/>
            </w:pPr>
          </w:p>
        </w:tc>
        <w:tc>
          <w:tcPr>
            <w:tcW w:w="694" w:type="dxa"/>
          </w:tcPr>
          <w:p w14:paraId="4698F66F" w14:textId="77777777" w:rsidR="002A05EF" w:rsidRPr="000C2334" w:rsidRDefault="002A05EF" w:rsidP="00DA587F">
            <w:pPr>
              <w:pStyle w:val="TAC"/>
            </w:pPr>
          </w:p>
        </w:tc>
        <w:tc>
          <w:tcPr>
            <w:tcW w:w="694" w:type="dxa"/>
          </w:tcPr>
          <w:p w14:paraId="7532E6E6" w14:textId="77777777" w:rsidR="002A05EF" w:rsidRPr="000C2334" w:rsidRDefault="002A05EF" w:rsidP="00DA587F">
            <w:pPr>
              <w:pStyle w:val="TAC"/>
            </w:pPr>
          </w:p>
        </w:tc>
        <w:tc>
          <w:tcPr>
            <w:tcW w:w="694" w:type="dxa"/>
          </w:tcPr>
          <w:p w14:paraId="3CD0F8F2" w14:textId="77777777" w:rsidR="002A05EF" w:rsidRPr="000C2334" w:rsidRDefault="002A05EF" w:rsidP="00DA587F">
            <w:pPr>
              <w:pStyle w:val="TAC"/>
            </w:pPr>
          </w:p>
        </w:tc>
        <w:tc>
          <w:tcPr>
            <w:tcW w:w="694" w:type="dxa"/>
          </w:tcPr>
          <w:p w14:paraId="37EB2B44" w14:textId="77777777" w:rsidR="002A05EF" w:rsidRPr="000C2334" w:rsidRDefault="002A05EF" w:rsidP="00DA587F">
            <w:pPr>
              <w:pStyle w:val="TAC"/>
            </w:pPr>
          </w:p>
        </w:tc>
        <w:tc>
          <w:tcPr>
            <w:tcW w:w="694" w:type="dxa"/>
          </w:tcPr>
          <w:p w14:paraId="53E790E4" w14:textId="77777777" w:rsidR="002A05EF" w:rsidRPr="000C2334" w:rsidRDefault="002A05EF" w:rsidP="00DA587F">
            <w:pPr>
              <w:pStyle w:val="TAC"/>
            </w:pPr>
          </w:p>
        </w:tc>
        <w:tc>
          <w:tcPr>
            <w:tcW w:w="694" w:type="dxa"/>
          </w:tcPr>
          <w:p w14:paraId="75AE55B7" w14:textId="77777777" w:rsidR="002A05EF" w:rsidRPr="000C2334" w:rsidRDefault="002A05EF" w:rsidP="00DA587F">
            <w:pPr>
              <w:pStyle w:val="TAC"/>
            </w:pPr>
            <w:r w:rsidRPr="000C2334">
              <w:t>X</w:t>
            </w:r>
          </w:p>
        </w:tc>
        <w:tc>
          <w:tcPr>
            <w:tcW w:w="692" w:type="dxa"/>
          </w:tcPr>
          <w:p w14:paraId="3C1B33FC" w14:textId="77777777" w:rsidR="002A05EF" w:rsidRPr="000C2334" w:rsidRDefault="002A05EF" w:rsidP="00DA587F">
            <w:pPr>
              <w:pStyle w:val="TAC"/>
            </w:pPr>
          </w:p>
        </w:tc>
        <w:tc>
          <w:tcPr>
            <w:tcW w:w="692" w:type="dxa"/>
          </w:tcPr>
          <w:p w14:paraId="7AA6109A" w14:textId="77777777" w:rsidR="002A05EF" w:rsidRPr="000C2334" w:rsidRDefault="002A05EF" w:rsidP="00DA587F">
            <w:pPr>
              <w:pStyle w:val="TAC"/>
            </w:pPr>
          </w:p>
        </w:tc>
        <w:tc>
          <w:tcPr>
            <w:tcW w:w="692" w:type="dxa"/>
          </w:tcPr>
          <w:p w14:paraId="4FD7DDC7" w14:textId="77777777" w:rsidR="002A05EF" w:rsidRPr="000C2334" w:rsidRDefault="002A05EF" w:rsidP="00DA587F">
            <w:pPr>
              <w:pStyle w:val="TAC"/>
            </w:pPr>
          </w:p>
        </w:tc>
      </w:tr>
      <w:tr w:rsidR="002A05EF" w:rsidRPr="000C2334" w14:paraId="3D64A5D4" w14:textId="77777777" w:rsidTr="00DA587F">
        <w:trPr>
          <w:jc w:val="center"/>
        </w:trPr>
        <w:tc>
          <w:tcPr>
            <w:tcW w:w="1038" w:type="dxa"/>
          </w:tcPr>
          <w:p w14:paraId="42C553BF" w14:textId="77777777" w:rsidR="002A05EF" w:rsidRPr="000C2334" w:rsidRDefault="002A05EF" w:rsidP="00DA587F">
            <w:pPr>
              <w:pStyle w:val="TAH"/>
            </w:pPr>
            <w:r w:rsidRPr="000C2334">
              <w:t>51</w:t>
            </w:r>
          </w:p>
        </w:tc>
        <w:tc>
          <w:tcPr>
            <w:tcW w:w="694" w:type="dxa"/>
          </w:tcPr>
          <w:p w14:paraId="272A92E4" w14:textId="77777777" w:rsidR="002A05EF" w:rsidRPr="000C2334" w:rsidRDefault="002A05EF" w:rsidP="00DA587F">
            <w:pPr>
              <w:pStyle w:val="TAC"/>
            </w:pPr>
          </w:p>
        </w:tc>
        <w:tc>
          <w:tcPr>
            <w:tcW w:w="694" w:type="dxa"/>
          </w:tcPr>
          <w:p w14:paraId="2751F9C4" w14:textId="77777777" w:rsidR="002A05EF" w:rsidRPr="000C2334" w:rsidRDefault="002A05EF" w:rsidP="00DA587F">
            <w:pPr>
              <w:pStyle w:val="TAC"/>
            </w:pPr>
          </w:p>
        </w:tc>
        <w:tc>
          <w:tcPr>
            <w:tcW w:w="694" w:type="dxa"/>
          </w:tcPr>
          <w:p w14:paraId="0EE78BE1" w14:textId="77777777" w:rsidR="002A05EF" w:rsidRPr="000C2334" w:rsidRDefault="002A05EF" w:rsidP="00DA587F">
            <w:pPr>
              <w:pStyle w:val="TAC"/>
            </w:pPr>
          </w:p>
        </w:tc>
        <w:tc>
          <w:tcPr>
            <w:tcW w:w="694" w:type="dxa"/>
          </w:tcPr>
          <w:p w14:paraId="63EDE8A3" w14:textId="77777777" w:rsidR="002A05EF" w:rsidRPr="000C2334" w:rsidRDefault="002A05EF" w:rsidP="00DA587F">
            <w:pPr>
              <w:pStyle w:val="TAC"/>
            </w:pPr>
          </w:p>
        </w:tc>
        <w:tc>
          <w:tcPr>
            <w:tcW w:w="694" w:type="dxa"/>
          </w:tcPr>
          <w:p w14:paraId="3902B45E" w14:textId="77777777" w:rsidR="002A05EF" w:rsidRPr="000C2334" w:rsidRDefault="002A05EF" w:rsidP="00DA587F">
            <w:pPr>
              <w:pStyle w:val="TAC"/>
            </w:pPr>
          </w:p>
        </w:tc>
        <w:tc>
          <w:tcPr>
            <w:tcW w:w="694" w:type="dxa"/>
          </w:tcPr>
          <w:p w14:paraId="37CE5D5B" w14:textId="77777777" w:rsidR="002A05EF" w:rsidRPr="000C2334" w:rsidRDefault="002A05EF" w:rsidP="00DA587F">
            <w:pPr>
              <w:pStyle w:val="TAC"/>
            </w:pPr>
          </w:p>
        </w:tc>
        <w:tc>
          <w:tcPr>
            <w:tcW w:w="694" w:type="dxa"/>
          </w:tcPr>
          <w:p w14:paraId="02E0326C" w14:textId="77777777" w:rsidR="002A05EF" w:rsidRPr="000C2334" w:rsidRDefault="002A05EF" w:rsidP="00DA587F">
            <w:pPr>
              <w:pStyle w:val="TAC"/>
            </w:pPr>
          </w:p>
        </w:tc>
        <w:tc>
          <w:tcPr>
            <w:tcW w:w="692" w:type="dxa"/>
          </w:tcPr>
          <w:p w14:paraId="6DFAFBD9" w14:textId="77777777" w:rsidR="002A05EF" w:rsidRPr="000C2334" w:rsidRDefault="002A05EF" w:rsidP="00DA587F">
            <w:pPr>
              <w:pStyle w:val="TAC"/>
            </w:pPr>
            <w:r w:rsidRPr="000C2334">
              <w:t>X</w:t>
            </w:r>
          </w:p>
        </w:tc>
        <w:tc>
          <w:tcPr>
            <w:tcW w:w="692" w:type="dxa"/>
          </w:tcPr>
          <w:p w14:paraId="509CB0E4" w14:textId="77777777" w:rsidR="002A05EF" w:rsidRPr="000C2334" w:rsidRDefault="002A05EF" w:rsidP="00DA587F">
            <w:pPr>
              <w:pStyle w:val="TAC"/>
            </w:pPr>
          </w:p>
        </w:tc>
        <w:tc>
          <w:tcPr>
            <w:tcW w:w="692" w:type="dxa"/>
          </w:tcPr>
          <w:p w14:paraId="263AEB61" w14:textId="77777777" w:rsidR="002A05EF" w:rsidRPr="000C2334" w:rsidRDefault="002A05EF" w:rsidP="00DA587F">
            <w:pPr>
              <w:pStyle w:val="TAC"/>
            </w:pPr>
          </w:p>
        </w:tc>
      </w:tr>
      <w:tr w:rsidR="002A05EF" w:rsidRPr="000C2334" w14:paraId="2DA6DF35" w14:textId="77777777" w:rsidTr="00DA587F">
        <w:trPr>
          <w:jc w:val="center"/>
        </w:trPr>
        <w:tc>
          <w:tcPr>
            <w:tcW w:w="1038" w:type="dxa"/>
          </w:tcPr>
          <w:p w14:paraId="593A9BB1" w14:textId="77777777" w:rsidR="002A05EF" w:rsidRPr="000C2334" w:rsidRDefault="002A05EF" w:rsidP="00DA587F">
            <w:pPr>
              <w:pStyle w:val="TAH"/>
            </w:pPr>
            <w:r w:rsidRPr="000C2334">
              <w:t>52</w:t>
            </w:r>
          </w:p>
        </w:tc>
        <w:tc>
          <w:tcPr>
            <w:tcW w:w="694" w:type="dxa"/>
          </w:tcPr>
          <w:p w14:paraId="3873C1CC" w14:textId="77777777" w:rsidR="002A05EF" w:rsidRPr="000C2334" w:rsidRDefault="002A05EF" w:rsidP="00DA587F">
            <w:pPr>
              <w:pStyle w:val="TAC"/>
            </w:pPr>
          </w:p>
        </w:tc>
        <w:tc>
          <w:tcPr>
            <w:tcW w:w="694" w:type="dxa"/>
          </w:tcPr>
          <w:p w14:paraId="4BDE898C" w14:textId="77777777" w:rsidR="002A05EF" w:rsidRPr="000C2334" w:rsidRDefault="002A05EF" w:rsidP="00DA587F">
            <w:pPr>
              <w:pStyle w:val="TAC"/>
            </w:pPr>
          </w:p>
        </w:tc>
        <w:tc>
          <w:tcPr>
            <w:tcW w:w="694" w:type="dxa"/>
          </w:tcPr>
          <w:p w14:paraId="334FA2EA" w14:textId="77777777" w:rsidR="002A05EF" w:rsidRPr="000C2334" w:rsidRDefault="002A05EF" w:rsidP="00DA587F">
            <w:pPr>
              <w:pStyle w:val="TAC"/>
            </w:pPr>
          </w:p>
        </w:tc>
        <w:tc>
          <w:tcPr>
            <w:tcW w:w="694" w:type="dxa"/>
          </w:tcPr>
          <w:p w14:paraId="1129C9CC" w14:textId="77777777" w:rsidR="002A05EF" w:rsidRPr="000C2334" w:rsidRDefault="002A05EF" w:rsidP="00DA587F">
            <w:pPr>
              <w:pStyle w:val="TAC"/>
            </w:pPr>
          </w:p>
        </w:tc>
        <w:tc>
          <w:tcPr>
            <w:tcW w:w="694" w:type="dxa"/>
          </w:tcPr>
          <w:p w14:paraId="0B2F41F9" w14:textId="77777777" w:rsidR="002A05EF" w:rsidRPr="000C2334" w:rsidRDefault="002A05EF" w:rsidP="00DA587F">
            <w:pPr>
              <w:pStyle w:val="TAC"/>
            </w:pPr>
          </w:p>
        </w:tc>
        <w:tc>
          <w:tcPr>
            <w:tcW w:w="694" w:type="dxa"/>
          </w:tcPr>
          <w:p w14:paraId="2F029D0A" w14:textId="77777777" w:rsidR="002A05EF" w:rsidRPr="000C2334" w:rsidRDefault="002A05EF" w:rsidP="00DA587F">
            <w:pPr>
              <w:pStyle w:val="TAC"/>
            </w:pPr>
          </w:p>
        </w:tc>
        <w:tc>
          <w:tcPr>
            <w:tcW w:w="694" w:type="dxa"/>
          </w:tcPr>
          <w:p w14:paraId="124F4939" w14:textId="77777777" w:rsidR="002A05EF" w:rsidRPr="000C2334" w:rsidRDefault="002A05EF" w:rsidP="00DA587F">
            <w:pPr>
              <w:pStyle w:val="TAC"/>
            </w:pPr>
          </w:p>
        </w:tc>
        <w:tc>
          <w:tcPr>
            <w:tcW w:w="692" w:type="dxa"/>
          </w:tcPr>
          <w:p w14:paraId="06B8D937" w14:textId="77777777" w:rsidR="002A05EF" w:rsidRPr="000C2334" w:rsidRDefault="002A05EF" w:rsidP="00DA587F">
            <w:pPr>
              <w:pStyle w:val="TAC"/>
            </w:pPr>
            <w:r w:rsidRPr="000C2334">
              <w:rPr>
                <w:rFonts w:hint="eastAsia"/>
              </w:rPr>
              <w:t>X</w:t>
            </w:r>
          </w:p>
        </w:tc>
        <w:tc>
          <w:tcPr>
            <w:tcW w:w="692" w:type="dxa"/>
          </w:tcPr>
          <w:p w14:paraId="7C71CDB9" w14:textId="77777777" w:rsidR="002A05EF" w:rsidRPr="000C2334" w:rsidRDefault="002A05EF" w:rsidP="00DA587F">
            <w:pPr>
              <w:pStyle w:val="TAC"/>
            </w:pPr>
          </w:p>
        </w:tc>
        <w:tc>
          <w:tcPr>
            <w:tcW w:w="692" w:type="dxa"/>
          </w:tcPr>
          <w:p w14:paraId="34EE1BA2" w14:textId="77777777" w:rsidR="002A05EF" w:rsidRPr="000C2334" w:rsidRDefault="002A05EF" w:rsidP="00DA587F">
            <w:pPr>
              <w:pStyle w:val="TAC"/>
            </w:pPr>
          </w:p>
        </w:tc>
      </w:tr>
      <w:tr w:rsidR="002A05EF" w:rsidRPr="000C2334" w14:paraId="3409402E" w14:textId="77777777" w:rsidTr="00DA587F">
        <w:trPr>
          <w:jc w:val="center"/>
        </w:trPr>
        <w:tc>
          <w:tcPr>
            <w:tcW w:w="1038" w:type="dxa"/>
          </w:tcPr>
          <w:p w14:paraId="75CDC76C" w14:textId="77777777" w:rsidR="002A05EF" w:rsidRPr="000C2334" w:rsidRDefault="002A05EF" w:rsidP="00DA587F">
            <w:pPr>
              <w:pStyle w:val="TAH"/>
            </w:pPr>
            <w:r w:rsidRPr="000C2334">
              <w:t>53</w:t>
            </w:r>
          </w:p>
        </w:tc>
        <w:tc>
          <w:tcPr>
            <w:tcW w:w="694" w:type="dxa"/>
          </w:tcPr>
          <w:p w14:paraId="72686BE6" w14:textId="77777777" w:rsidR="002A05EF" w:rsidRPr="000C2334" w:rsidRDefault="002A05EF" w:rsidP="00DA587F">
            <w:pPr>
              <w:pStyle w:val="TAC"/>
            </w:pPr>
          </w:p>
        </w:tc>
        <w:tc>
          <w:tcPr>
            <w:tcW w:w="694" w:type="dxa"/>
          </w:tcPr>
          <w:p w14:paraId="2B004586" w14:textId="77777777" w:rsidR="002A05EF" w:rsidRPr="000C2334" w:rsidRDefault="002A05EF" w:rsidP="00DA587F">
            <w:pPr>
              <w:pStyle w:val="TAC"/>
            </w:pPr>
          </w:p>
        </w:tc>
        <w:tc>
          <w:tcPr>
            <w:tcW w:w="694" w:type="dxa"/>
          </w:tcPr>
          <w:p w14:paraId="4477FFF8" w14:textId="77777777" w:rsidR="002A05EF" w:rsidRPr="000C2334" w:rsidRDefault="002A05EF" w:rsidP="00DA587F">
            <w:pPr>
              <w:pStyle w:val="TAC"/>
            </w:pPr>
          </w:p>
        </w:tc>
        <w:tc>
          <w:tcPr>
            <w:tcW w:w="694" w:type="dxa"/>
          </w:tcPr>
          <w:p w14:paraId="4AA3A236" w14:textId="77777777" w:rsidR="002A05EF" w:rsidRPr="000C2334" w:rsidRDefault="002A05EF" w:rsidP="00DA587F">
            <w:pPr>
              <w:pStyle w:val="TAC"/>
            </w:pPr>
          </w:p>
        </w:tc>
        <w:tc>
          <w:tcPr>
            <w:tcW w:w="694" w:type="dxa"/>
          </w:tcPr>
          <w:p w14:paraId="0292D8A6" w14:textId="77777777" w:rsidR="002A05EF" w:rsidRPr="000C2334" w:rsidRDefault="002A05EF" w:rsidP="00DA587F">
            <w:pPr>
              <w:pStyle w:val="TAC"/>
            </w:pPr>
          </w:p>
        </w:tc>
        <w:tc>
          <w:tcPr>
            <w:tcW w:w="694" w:type="dxa"/>
          </w:tcPr>
          <w:p w14:paraId="568E026A" w14:textId="77777777" w:rsidR="002A05EF" w:rsidRPr="000C2334" w:rsidRDefault="002A05EF" w:rsidP="00DA587F">
            <w:pPr>
              <w:pStyle w:val="TAC"/>
            </w:pPr>
          </w:p>
        </w:tc>
        <w:tc>
          <w:tcPr>
            <w:tcW w:w="694" w:type="dxa"/>
          </w:tcPr>
          <w:p w14:paraId="20FF7980" w14:textId="77777777" w:rsidR="002A05EF" w:rsidRPr="000C2334" w:rsidRDefault="002A05EF" w:rsidP="00DA587F">
            <w:pPr>
              <w:pStyle w:val="TAC"/>
            </w:pPr>
          </w:p>
        </w:tc>
        <w:tc>
          <w:tcPr>
            <w:tcW w:w="692" w:type="dxa"/>
          </w:tcPr>
          <w:p w14:paraId="03E4D794" w14:textId="77777777" w:rsidR="002A05EF" w:rsidRPr="000C2334" w:rsidRDefault="002A05EF" w:rsidP="00DA587F">
            <w:pPr>
              <w:pStyle w:val="TAC"/>
            </w:pPr>
            <w:r w:rsidRPr="000C2334">
              <w:t>X</w:t>
            </w:r>
          </w:p>
        </w:tc>
        <w:tc>
          <w:tcPr>
            <w:tcW w:w="692" w:type="dxa"/>
          </w:tcPr>
          <w:p w14:paraId="7D2F0574" w14:textId="77777777" w:rsidR="002A05EF" w:rsidRPr="000C2334" w:rsidRDefault="002A05EF" w:rsidP="00DA587F">
            <w:pPr>
              <w:pStyle w:val="TAC"/>
            </w:pPr>
          </w:p>
        </w:tc>
        <w:tc>
          <w:tcPr>
            <w:tcW w:w="692" w:type="dxa"/>
          </w:tcPr>
          <w:p w14:paraId="0FF1384B" w14:textId="77777777" w:rsidR="002A05EF" w:rsidRPr="000C2334" w:rsidRDefault="002A05EF" w:rsidP="00DA587F">
            <w:pPr>
              <w:pStyle w:val="TAC"/>
            </w:pPr>
          </w:p>
        </w:tc>
      </w:tr>
      <w:tr w:rsidR="002A05EF" w:rsidRPr="000C2334" w14:paraId="02AF6AB0" w14:textId="77777777" w:rsidTr="00DA587F">
        <w:trPr>
          <w:jc w:val="center"/>
        </w:trPr>
        <w:tc>
          <w:tcPr>
            <w:tcW w:w="1038" w:type="dxa"/>
          </w:tcPr>
          <w:p w14:paraId="61F0019F" w14:textId="77777777" w:rsidR="002A05EF" w:rsidRPr="000C2334" w:rsidRDefault="002A05EF" w:rsidP="00DA587F">
            <w:pPr>
              <w:pStyle w:val="TAH"/>
            </w:pPr>
            <w:r w:rsidRPr="000C2334">
              <w:t>54</w:t>
            </w:r>
          </w:p>
        </w:tc>
        <w:tc>
          <w:tcPr>
            <w:tcW w:w="694" w:type="dxa"/>
          </w:tcPr>
          <w:p w14:paraId="4F7B1397" w14:textId="77777777" w:rsidR="002A05EF" w:rsidRPr="000C2334" w:rsidRDefault="002A05EF" w:rsidP="00DA587F">
            <w:pPr>
              <w:pStyle w:val="TAC"/>
            </w:pPr>
          </w:p>
        </w:tc>
        <w:tc>
          <w:tcPr>
            <w:tcW w:w="694" w:type="dxa"/>
          </w:tcPr>
          <w:p w14:paraId="3FAB7819" w14:textId="77777777" w:rsidR="002A05EF" w:rsidRPr="000C2334" w:rsidRDefault="002A05EF" w:rsidP="00DA587F">
            <w:pPr>
              <w:pStyle w:val="TAC"/>
            </w:pPr>
          </w:p>
        </w:tc>
        <w:tc>
          <w:tcPr>
            <w:tcW w:w="694" w:type="dxa"/>
          </w:tcPr>
          <w:p w14:paraId="302B34AB" w14:textId="77777777" w:rsidR="002A05EF" w:rsidRPr="000C2334" w:rsidRDefault="002A05EF" w:rsidP="00DA587F">
            <w:pPr>
              <w:pStyle w:val="TAC"/>
            </w:pPr>
          </w:p>
        </w:tc>
        <w:tc>
          <w:tcPr>
            <w:tcW w:w="694" w:type="dxa"/>
          </w:tcPr>
          <w:p w14:paraId="049058F2" w14:textId="77777777" w:rsidR="002A05EF" w:rsidRPr="000C2334" w:rsidRDefault="002A05EF" w:rsidP="00DA587F">
            <w:pPr>
              <w:pStyle w:val="TAC"/>
            </w:pPr>
          </w:p>
        </w:tc>
        <w:tc>
          <w:tcPr>
            <w:tcW w:w="694" w:type="dxa"/>
          </w:tcPr>
          <w:p w14:paraId="30B0E0B5" w14:textId="77777777" w:rsidR="002A05EF" w:rsidRPr="000C2334" w:rsidRDefault="002A05EF" w:rsidP="00DA587F">
            <w:pPr>
              <w:pStyle w:val="TAC"/>
            </w:pPr>
          </w:p>
        </w:tc>
        <w:tc>
          <w:tcPr>
            <w:tcW w:w="694" w:type="dxa"/>
          </w:tcPr>
          <w:p w14:paraId="0CA93A5A" w14:textId="77777777" w:rsidR="002A05EF" w:rsidRPr="000C2334" w:rsidRDefault="002A05EF" w:rsidP="00DA587F">
            <w:pPr>
              <w:pStyle w:val="TAC"/>
            </w:pPr>
          </w:p>
        </w:tc>
        <w:tc>
          <w:tcPr>
            <w:tcW w:w="694" w:type="dxa"/>
          </w:tcPr>
          <w:p w14:paraId="533043D2" w14:textId="77777777" w:rsidR="002A05EF" w:rsidRPr="000C2334" w:rsidRDefault="002A05EF" w:rsidP="00DA587F">
            <w:pPr>
              <w:pStyle w:val="TAC"/>
            </w:pPr>
          </w:p>
        </w:tc>
        <w:tc>
          <w:tcPr>
            <w:tcW w:w="692" w:type="dxa"/>
          </w:tcPr>
          <w:p w14:paraId="7DA6A0CF" w14:textId="77777777" w:rsidR="002A05EF" w:rsidRPr="000C2334" w:rsidRDefault="002A05EF" w:rsidP="00DA587F">
            <w:pPr>
              <w:pStyle w:val="TAC"/>
            </w:pPr>
          </w:p>
        </w:tc>
        <w:tc>
          <w:tcPr>
            <w:tcW w:w="692" w:type="dxa"/>
          </w:tcPr>
          <w:p w14:paraId="7C741703" w14:textId="77777777" w:rsidR="002A05EF" w:rsidRPr="000C2334" w:rsidRDefault="002A05EF" w:rsidP="00DA587F">
            <w:pPr>
              <w:pStyle w:val="TAC"/>
            </w:pPr>
            <w:r w:rsidRPr="000C2334">
              <w:rPr>
                <w:rFonts w:hint="eastAsia"/>
              </w:rPr>
              <w:t>X</w:t>
            </w:r>
          </w:p>
        </w:tc>
        <w:tc>
          <w:tcPr>
            <w:tcW w:w="692" w:type="dxa"/>
          </w:tcPr>
          <w:p w14:paraId="0CA3CB00" w14:textId="77777777" w:rsidR="002A05EF" w:rsidRPr="000C2334" w:rsidRDefault="002A05EF" w:rsidP="00DA587F">
            <w:pPr>
              <w:pStyle w:val="TAC"/>
            </w:pPr>
          </w:p>
        </w:tc>
      </w:tr>
      <w:tr w:rsidR="002A05EF" w:rsidRPr="000C2334" w14:paraId="43F6BF8C" w14:textId="77777777" w:rsidTr="00DA587F">
        <w:trPr>
          <w:jc w:val="center"/>
        </w:trPr>
        <w:tc>
          <w:tcPr>
            <w:tcW w:w="1038" w:type="dxa"/>
          </w:tcPr>
          <w:p w14:paraId="1E9C9172" w14:textId="77777777" w:rsidR="002A05EF" w:rsidRPr="000C2334" w:rsidRDefault="002A05EF" w:rsidP="00DA587F">
            <w:pPr>
              <w:pStyle w:val="TAH"/>
            </w:pPr>
            <w:r w:rsidRPr="000C2334">
              <w:t>55</w:t>
            </w:r>
          </w:p>
        </w:tc>
        <w:tc>
          <w:tcPr>
            <w:tcW w:w="694" w:type="dxa"/>
          </w:tcPr>
          <w:p w14:paraId="77847C08" w14:textId="77777777" w:rsidR="002A05EF" w:rsidRPr="000C2334" w:rsidRDefault="002A05EF" w:rsidP="00DA587F">
            <w:pPr>
              <w:pStyle w:val="TAC"/>
            </w:pPr>
          </w:p>
        </w:tc>
        <w:tc>
          <w:tcPr>
            <w:tcW w:w="694" w:type="dxa"/>
          </w:tcPr>
          <w:p w14:paraId="309749E6" w14:textId="77777777" w:rsidR="002A05EF" w:rsidRPr="000C2334" w:rsidRDefault="002A05EF" w:rsidP="00DA587F">
            <w:pPr>
              <w:pStyle w:val="TAC"/>
            </w:pPr>
          </w:p>
        </w:tc>
        <w:tc>
          <w:tcPr>
            <w:tcW w:w="694" w:type="dxa"/>
          </w:tcPr>
          <w:p w14:paraId="36FAD44C" w14:textId="77777777" w:rsidR="002A05EF" w:rsidRPr="000C2334" w:rsidRDefault="002A05EF" w:rsidP="00DA587F">
            <w:pPr>
              <w:pStyle w:val="TAC"/>
            </w:pPr>
          </w:p>
        </w:tc>
        <w:tc>
          <w:tcPr>
            <w:tcW w:w="694" w:type="dxa"/>
          </w:tcPr>
          <w:p w14:paraId="4FAF35FC" w14:textId="77777777" w:rsidR="002A05EF" w:rsidRPr="000C2334" w:rsidRDefault="002A05EF" w:rsidP="00DA587F">
            <w:pPr>
              <w:pStyle w:val="TAC"/>
            </w:pPr>
          </w:p>
        </w:tc>
        <w:tc>
          <w:tcPr>
            <w:tcW w:w="694" w:type="dxa"/>
          </w:tcPr>
          <w:p w14:paraId="0FB6DE3D" w14:textId="77777777" w:rsidR="002A05EF" w:rsidRPr="000C2334" w:rsidRDefault="002A05EF" w:rsidP="00DA587F">
            <w:pPr>
              <w:pStyle w:val="TAC"/>
            </w:pPr>
          </w:p>
        </w:tc>
        <w:tc>
          <w:tcPr>
            <w:tcW w:w="694" w:type="dxa"/>
          </w:tcPr>
          <w:p w14:paraId="75788DE4" w14:textId="77777777" w:rsidR="002A05EF" w:rsidRPr="000C2334" w:rsidRDefault="002A05EF" w:rsidP="00DA587F">
            <w:pPr>
              <w:pStyle w:val="TAC"/>
            </w:pPr>
          </w:p>
        </w:tc>
        <w:tc>
          <w:tcPr>
            <w:tcW w:w="694" w:type="dxa"/>
          </w:tcPr>
          <w:p w14:paraId="2CE86BD3" w14:textId="77777777" w:rsidR="002A05EF" w:rsidRPr="000C2334" w:rsidRDefault="002A05EF" w:rsidP="00DA587F">
            <w:pPr>
              <w:pStyle w:val="TAC"/>
            </w:pPr>
          </w:p>
        </w:tc>
        <w:tc>
          <w:tcPr>
            <w:tcW w:w="692" w:type="dxa"/>
          </w:tcPr>
          <w:p w14:paraId="6B7D4B33" w14:textId="77777777" w:rsidR="002A05EF" w:rsidRPr="000C2334" w:rsidRDefault="002A05EF" w:rsidP="00DA587F">
            <w:pPr>
              <w:pStyle w:val="TAC"/>
            </w:pPr>
          </w:p>
        </w:tc>
        <w:tc>
          <w:tcPr>
            <w:tcW w:w="692" w:type="dxa"/>
          </w:tcPr>
          <w:p w14:paraId="40BAE3A8" w14:textId="77777777" w:rsidR="002A05EF" w:rsidRPr="000C2334" w:rsidRDefault="002A05EF" w:rsidP="00DA587F">
            <w:pPr>
              <w:pStyle w:val="TAC"/>
            </w:pPr>
            <w:r w:rsidRPr="000C2334">
              <w:rPr>
                <w:rFonts w:hint="eastAsia"/>
              </w:rPr>
              <w:t>X</w:t>
            </w:r>
          </w:p>
        </w:tc>
        <w:tc>
          <w:tcPr>
            <w:tcW w:w="692" w:type="dxa"/>
          </w:tcPr>
          <w:p w14:paraId="5CBC6EE2" w14:textId="77777777" w:rsidR="002A05EF" w:rsidRPr="000C2334" w:rsidRDefault="002A05EF" w:rsidP="00DA587F">
            <w:pPr>
              <w:pStyle w:val="TAC"/>
            </w:pPr>
          </w:p>
        </w:tc>
      </w:tr>
      <w:tr w:rsidR="002A05EF" w:rsidRPr="000C2334" w14:paraId="538E5813" w14:textId="77777777" w:rsidTr="00DA587F">
        <w:trPr>
          <w:jc w:val="center"/>
        </w:trPr>
        <w:tc>
          <w:tcPr>
            <w:tcW w:w="1038" w:type="dxa"/>
          </w:tcPr>
          <w:p w14:paraId="6C1F49D4" w14:textId="77777777" w:rsidR="002A05EF" w:rsidRPr="000C2334" w:rsidRDefault="002A05EF" w:rsidP="00DA587F">
            <w:pPr>
              <w:pStyle w:val="TAH"/>
            </w:pPr>
            <w:r w:rsidRPr="000C2334">
              <w:t>56</w:t>
            </w:r>
          </w:p>
        </w:tc>
        <w:tc>
          <w:tcPr>
            <w:tcW w:w="694" w:type="dxa"/>
          </w:tcPr>
          <w:p w14:paraId="07604068" w14:textId="77777777" w:rsidR="002A05EF" w:rsidRPr="000C2334" w:rsidRDefault="002A05EF" w:rsidP="00DA587F">
            <w:pPr>
              <w:pStyle w:val="TAC"/>
            </w:pPr>
          </w:p>
        </w:tc>
        <w:tc>
          <w:tcPr>
            <w:tcW w:w="694" w:type="dxa"/>
          </w:tcPr>
          <w:p w14:paraId="129388F6" w14:textId="77777777" w:rsidR="002A05EF" w:rsidRPr="000C2334" w:rsidRDefault="002A05EF" w:rsidP="00DA587F">
            <w:pPr>
              <w:pStyle w:val="TAC"/>
            </w:pPr>
          </w:p>
        </w:tc>
        <w:tc>
          <w:tcPr>
            <w:tcW w:w="694" w:type="dxa"/>
          </w:tcPr>
          <w:p w14:paraId="40F9FB2A" w14:textId="77777777" w:rsidR="002A05EF" w:rsidRPr="000C2334" w:rsidRDefault="002A05EF" w:rsidP="00DA587F">
            <w:pPr>
              <w:pStyle w:val="TAC"/>
            </w:pPr>
          </w:p>
        </w:tc>
        <w:tc>
          <w:tcPr>
            <w:tcW w:w="694" w:type="dxa"/>
          </w:tcPr>
          <w:p w14:paraId="51256421" w14:textId="77777777" w:rsidR="002A05EF" w:rsidRPr="000C2334" w:rsidRDefault="002A05EF" w:rsidP="00DA587F">
            <w:pPr>
              <w:pStyle w:val="TAC"/>
            </w:pPr>
          </w:p>
        </w:tc>
        <w:tc>
          <w:tcPr>
            <w:tcW w:w="694" w:type="dxa"/>
          </w:tcPr>
          <w:p w14:paraId="227F3915" w14:textId="77777777" w:rsidR="002A05EF" w:rsidRPr="000C2334" w:rsidRDefault="002A05EF" w:rsidP="00DA587F">
            <w:pPr>
              <w:pStyle w:val="TAC"/>
            </w:pPr>
          </w:p>
        </w:tc>
        <w:tc>
          <w:tcPr>
            <w:tcW w:w="694" w:type="dxa"/>
          </w:tcPr>
          <w:p w14:paraId="05BD8E1C" w14:textId="77777777" w:rsidR="002A05EF" w:rsidRPr="000C2334" w:rsidRDefault="002A05EF" w:rsidP="00DA587F">
            <w:pPr>
              <w:pStyle w:val="TAC"/>
            </w:pPr>
          </w:p>
        </w:tc>
        <w:tc>
          <w:tcPr>
            <w:tcW w:w="694" w:type="dxa"/>
          </w:tcPr>
          <w:p w14:paraId="5401737B" w14:textId="77777777" w:rsidR="002A05EF" w:rsidRPr="000C2334" w:rsidRDefault="002A05EF" w:rsidP="00DA587F">
            <w:pPr>
              <w:pStyle w:val="TAC"/>
            </w:pPr>
          </w:p>
        </w:tc>
        <w:tc>
          <w:tcPr>
            <w:tcW w:w="692" w:type="dxa"/>
          </w:tcPr>
          <w:p w14:paraId="56B80F12" w14:textId="77777777" w:rsidR="002A05EF" w:rsidRPr="000C2334" w:rsidRDefault="002A05EF" w:rsidP="00DA587F">
            <w:pPr>
              <w:pStyle w:val="TAC"/>
            </w:pPr>
          </w:p>
        </w:tc>
        <w:tc>
          <w:tcPr>
            <w:tcW w:w="692" w:type="dxa"/>
          </w:tcPr>
          <w:p w14:paraId="6E271A20" w14:textId="77777777" w:rsidR="002A05EF" w:rsidRPr="000C2334" w:rsidRDefault="002A05EF" w:rsidP="00DA587F">
            <w:pPr>
              <w:pStyle w:val="TAC"/>
            </w:pPr>
            <w:r w:rsidRPr="000C2334">
              <w:rPr>
                <w:rFonts w:hint="eastAsia"/>
              </w:rPr>
              <w:t>X</w:t>
            </w:r>
          </w:p>
        </w:tc>
        <w:tc>
          <w:tcPr>
            <w:tcW w:w="692" w:type="dxa"/>
          </w:tcPr>
          <w:p w14:paraId="6D222FBD" w14:textId="77777777" w:rsidR="002A05EF" w:rsidRPr="000C2334" w:rsidRDefault="002A05EF" w:rsidP="00DA587F">
            <w:pPr>
              <w:pStyle w:val="TAC"/>
            </w:pPr>
          </w:p>
        </w:tc>
      </w:tr>
      <w:tr w:rsidR="002A05EF" w:rsidRPr="000C2334" w14:paraId="0B6680BE" w14:textId="77777777" w:rsidTr="00DA587F">
        <w:trPr>
          <w:jc w:val="center"/>
        </w:trPr>
        <w:tc>
          <w:tcPr>
            <w:tcW w:w="1038" w:type="dxa"/>
          </w:tcPr>
          <w:p w14:paraId="16D5B8D5" w14:textId="77777777" w:rsidR="002A05EF" w:rsidRPr="000C2334" w:rsidRDefault="002A05EF" w:rsidP="00DA587F">
            <w:pPr>
              <w:pStyle w:val="TAH"/>
            </w:pPr>
            <w:r w:rsidRPr="000C2334">
              <w:t>57</w:t>
            </w:r>
          </w:p>
        </w:tc>
        <w:tc>
          <w:tcPr>
            <w:tcW w:w="694" w:type="dxa"/>
          </w:tcPr>
          <w:p w14:paraId="20207462" w14:textId="77777777" w:rsidR="002A05EF" w:rsidRPr="000C2334" w:rsidRDefault="002A05EF" w:rsidP="00DA587F">
            <w:pPr>
              <w:pStyle w:val="TAC"/>
            </w:pPr>
          </w:p>
        </w:tc>
        <w:tc>
          <w:tcPr>
            <w:tcW w:w="694" w:type="dxa"/>
          </w:tcPr>
          <w:p w14:paraId="181DA580" w14:textId="77777777" w:rsidR="002A05EF" w:rsidRPr="000C2334" w:rsidRDefault="002A05EF" w:rsidP="00DA587F">
            <w:pPr>
              <w:pStyle w:val="TAC"/>
            </w:pPr>
          </w:p>
        </w:tc>
        <w:tc>
          <w:tcPr>
            <w:tcW w:w="694" w:type="dxa"/>
          </w:tcPr>
          <w:p w14:paraId="4462E76E" w14:textId="77777777" w:rsidR="002A05EF" w:rsidRPr="000C2334" w:rsidRDefault="002A05EF" w:rsidP="00DA587F">
            <w:pPr>
              <w:pStyle w:val="TAC"/>
            </w:pPr>
          </w:p>
        </w:tc>
        <w:tc>
          <w:tcPr>
            <w:tcW w:w="694" w:type="dxa"/>
          </w:tcPr>
          <w:p w14:paraId="21554F30" w14:textId="77777777" w:rsidR="002A05EF" w:rsidRPr="000C2334" w:rsidRDefault="002A05EF" w:rsidP="00DA587F">
            <w:pPr>
              <w:pStyle w:val="TAC"/>
            </w:pPr>
          </w:p>
        </w:tc>
        <w:tc>
          <w:tcPr>
            <w:tcW w:w="694" w:type="dxa"/>
          </w:tcPr>
          <w:p w14:paraId="60CBB150" w14:textId="77777777" w:rsidR="002A05EF" w:rsidRPr="000C2334" w:rsidRDefault="002A05EF" w:rsidP="00DA587F">
            <w:pPr>
              <w:pStyle w:val="TAC"/>
            </w:pPr>
          </w:p>
        </w:tc>
        <w:tc>
          <w:tcPr>
            <w:tcW w:w="694" w:type="dxa"/>
          </w:tcPr>
          <w:p w14:paraId="015E31D8" w14:textId="77777777" w:rsidR="002A05EF" w:rsidRPr="000C2334" w:rsidRDefault="002A05EF" w:rsidP="00DA587F">
            <w:pPr>
              <w:pStyle w:val="TAC"/>
            </w:pPr>
          </w:p>
        </w:tc>
        <w:tc>
          <w:tcPr>
            <w:tcW w:w="694" w:type="dxa"/>
          </w:tcPr>
          <w:p w14:paraId="15AACE8A" w14:textId="77777777" w:rsidR="002A05EF" w:rsidRPr="000C2334" w:rsidRDefault="002A05EF" w:rsidP="00DA587F">
            <w:pPr>
              <w:pStyle w:val="TAC"/>
            </w:pPr>
          </w:p>
        </w:tc>
        <w:tc>
          <w:tcPr>
            <w:tcW w:w="692" w:type="dxa"/>
          </w:tcPr>
          <w:p w14:paraId="54C237E9" w14:textId="77777777" w:rsidR="002A05EF" w:rsidRPr="000C2334" w:rsidRDefault="002A05EF" w:rsidP="00DA587F">
            <w:pPr>
              <w:pStyle w:val="TAC"/>
            </w:pPr>
          </w:p>
        </w:tc>
        <w:tc>
          <w:tcPr>
            <w:tcW w:w="692" w:type="dxa"/>
          </w:tcPr>
          <w:p w14:paraId="39E7B854" w14:textId="77777777" w:rsidR="002A05EF" w:rsidRPr="000C2334" w:rsidRDefault="002A05EF" w:rsidP="00DA587F">
            <w:pPr>
              <w:pStyle w:val="TAC"/>
            </w:pPr>
            <w:r w:rsidRPr="000C2334">
              <w:rPr>
                <w:rFonts w:hint="eastAsia"/>
              </w:rPr>
              <w:t>X</w:t>
            </w:r>
          </w:p>
        </w:tc>
        <w:tc>
          <w:tcPr>
            <w:tcW w:w="692" w:type="dxa"/>
          </w:tcPr>
          <w:p w14:paraId="09974609" w14:textId="77777777" w:rsidR="002A05EF" w:rsidRPr="000C2334" w:rsidRDefault="002A05EF" w:rsidP="00DA587F">
            <w:pPr>
              <w:pStyle w:val="TAC"/>
            </w:pPr>
          </w:p>
        </w:tc>
      </w:tr>
      <w:tr w:rsidR="002A05EF" w:rsidRPr="000C2334" w14:paraId="09C26C6A" w14:textId="77777777" w:rsidTr="00DA587F">
        <w:trPr>
          <w:jc w:val="center"/>
        </w:trPr>
        <w:tc>
          <w:tcPr>
            <w:tcW w:w="1038" w:type="dxa"/>
          </w:tcPr>
          <w:p w14:paraId="7665B8B6" w14:textId="77777777" w:rsidR="002A05EF" w:rsidRPr="000C2334" w:rsidRDefault="002A05EF" w:rsidP="00DA587F">
            <w:pPr>
              <w:pStyle w:val="TAH"/>
            </w:pPr>
            <w:r w:rsidRPr="000C2334">
              <w:t>58</w:t>
            </w:r>
          </w:p>
        </w:tc>
        <w:tc>
          <w:tcPr>
            <w:tcW w:w="694" w:type="dxa"/>
          </w:tcPr>
          <w:p w14:paraId="376C0718" w14:textId="77777777" w:rsidR="002A05EF" w:rsidRPr="000C2334" w:rsidRDefault="002A05EF" w:rsidP="00DA587F">
            <w:pPr>
              <w:pStyle w:val="TAC"/>
            </w:pPr>
          </w:p>
        </w:tc>
        <w:tc>
          <w:tcPr>
            <w:tcW w:w="694" w:type="dxa"/>
          </w:tcPr>
          <w:p w14:paraId="4658E9A0" w14:textId="77777777" w:rsidR="002A05EF" w:rsidRPr="000C2334" w:rsidRDefault="002A05EF" w:rsidP="00DA587F">
            <w:pPr>
              <w:pStyle w:val="TAC"/>
            </w:pPr>
          </w:p>
        </w:tc>
        <w:tc>
          <w:tcPr>
            <w:tcW w:w="694" w:type="dxa"/>
          </w:tcPr>
          <w:p w14:paraId="5C078B05" w14:textId="77777777" w:rsidR="002A05EF" w:rsidRPr="000C2334" w:rsidRDefault="002A05EF" w:rsidP="00DA587F">
            <w:pPr>
              <w:pStyle w:val="TAC"/>
            </w:pPr>
          </w:p>
        </w:tc>
        <w:tc>
          <w:tcPr>
            <w:tcW w:w="694" w:type="dxa"/>
          </w:tcPr>
          <w:p w14:paraId="286D2E3D" w14:textId="77777777" w:rsidR="002A05EF" w:rsidRPr="000C2334" w:rsidRDefault="002A05EF" w:rsidP="00DA587F">
            <w:pPr>
              <w:pStyle w:val="TAC"/>
            </w:pPr>
          </w:p>
        </w:tc>
        <w:tc>
          <w:tcPr>
            <w:tcW w:w="694" w:type="dxa"/>
          </w:tcPr>
          <w:p w14:paraId="7F939174" w14:textId="77777777" w:rsidR="002A05EF" w:rsidRPr="000C2334" w:rsidRDefault="002A05EF" w:rsidP="00DA587F">
            <w:pPr>
              <w:pStyle w:val="TAC"/>
            </w:pPr>
          </w:p>
        </w:tc>
        <w:tc>
          <w:tcPr>
            <w:tcW w:w="694" w:type="dxa"/>
          </w:tcPr>
          <w:p w14:paraId="5B40114A" w14:textId="77777777" w:rsidR="002A05EF" w:rsidRPr="000C2334" w:rsidRDefault="002A05EF" w:rsidP="00DA587F">
            <w:pPr>
              <w:pStyle w:val="TAC"/>
            </w:pPr>
          </w:p>
        </w:tc>
        <w:tc>
          <w:tcPr>
            <w:tcW w:w="694" w:type="dxa"/>
          </w:tcPr>
          <w:p w14:paraId="43E4315A" w14:textId="77777777" w:rsidR="002A05EF" w:rsidRPr="000C2334" w:rsidRDefault="002A05EF" w:rsidP="00DA587F">
            <w:pPr>
              <w:pStyle w:val="TAC"/>
            </w:pPr>
          </w:p>
        </w:tc>
        <w:tc>
          <w:tcPr>
            <w:tcW w:w="692" w:type="dxa"/>
          </w:tcPr>
          <w:p w14:paraId="244631FF" w14:textId="77777777" w:rsidR="002A05EF" w:rsidRPr="000C2334" w:rsidRDefault="002A05EF" w:rsidP="00DA587F">
            <w:pPr>
              <w:pStyle w:val="TAC"/>
            </w:pPr>
          </w:p>
        </w:tc>
        <w:tc>
          <w:tcPr>
            <w:tcW w:w="692" w:type="dxa"/>
          </w:tcPr>
          <w:p w14:paraId="33F8D77C" w14:textId="77777777" w:rsidR="002A05EF" w:rsidRPr="000C2334" w:rsidRDefault="002A05EF" w:rsidP="00DA587F">
            <w:pPr>
              <w:pStyle w:val="TAC"/>
            </w:pPr>
            <w:r w:rsidRPr="000C2334">
              <w:rPr>
                <w:rFonts w:hint="eastAsia"/>
              </w:rPr>
              <w:t>X</w:t>
            </w:r>
          </w:p>
        </w:tc>
        <w:tc>
          <w:tcPr>
            <w:tcW w:w="692" w:type="dxa"/>
          </w:tcPr>
          <w:p w14:paraId="6C6F6D56" w14:textId="77777777" w:rsidR="002A05EF" w:rsidRPr="000C2334" w:rsidRDefault="002A05EF" w:rsidP="00DA587F">
            <w:pPr>
              <w:pStyle w:val="TAC"/>
            </w:pPr>
          </w:p>
        </w:tc>
      </w:tr>
      <w:tr w:rsidR="002A05EF" w:rsidRPr="000C2334" w14:paraId="1BD0BD41" w14:textId="77777777" w:rsidTr="00DA587F">
        <w:trPr>
          <w:jc w:val="center"/>
        </w:trPr>
        <w:tc>
          <w:tcPr>
            <w:tcW w:w="1038" w:type="dxa"/>
          </w:tcPr>
          <w:p w14:paraId="02C5CED7" w14:textId="77777777" w:rsidR="002A05EF" w:rsidRPr="000C2334" w:rsidRDefault="002A05EF" w:rsidP="00DA587F">
            <w:pPr>
              <w:pStyle w:val="TAH"/>
            </w:pPr>
            <w:r w:rsidRPr="000C2334">
              <w:t>59</w:t>
            </w:r>
          </w:p>
        </w:tc>
        <w:tc>
          <w:tcPr>
            <w:tcW w:w="694" w:type="dxa"/>
          </w:tcPr>
          <w:p w14:paraId="799CC7A6" w14:textId="77777777" w:rsidR="002A05EF" w:rsidRPr="000C2334" w:rsidRDefault="002A05EF" w:rsidP="00DA587F">
            <w:pPr>
              <w:pStyle w:val="TAC"/>
            </w:pPr>
          </w:p>
        </w:tc>
        <w:tc>
          <w:tcPr>
            <w:tcW w:w="694" w:type="dxa"/>
          </w:tcPr>
          <w:p w14:paraId="0EA41855" w14:textId="77777777" w:rsidR="002A05EF" w:rsidRPr="000C2334" w:rsidRDefault="002A05EF" w:rsidP="00DA587F">
            <w:pPr>
              <w:pStyle w:val="TAC"/>
            </w:pPr>
          </w:p>
        </w:tc>
        <w:tc>
          <w:tcPr>
            <w:tcW w:w="694" w:type="dxa"/>
          </w:tcPr>
          <w:p w14:paraId="48462402" w14:textId="77777777" w:rsidR="002A05EF" w:rsidRPr="000C2334" w:rsidRDefault="002A05EF" w:rsidP="00DA587F">
            <w:pPr>
              <w:pStyle w:val="TAC"/>
            </w:pPr>
          </w:p>
        </w:tc>
        <w:tc>
          <w:tcPr>
            <w:tcW w:w="694" w:type="dxa"/>
          </w:tcPr>
          <w:p w14:paraId="45E0443B" w14:textId="77777777" w:rsidR="002A05EF" w:rsidRPr="000C2334" w:rsidRDefault="002A05EF" w:rsidP="00DA587F">
            <w:pPr>
              <w:pStyle w:val="TAC"/>
            </w:pPr>
          </w:p>
        </w:tc>
        <w:tc>
          <w:tcPr>
            <w:tcW w:w="694" w:type="dxa"/>
          </w:tcPr>
          <w:p w14:paraId="47A66DAA" w14:textId="77777777" w:rsidR="002A05EF" w:rsidRPr="000C2334" w:rsidRDefault="002A05EF" w:rsidP="00DA587F">
            <w:pPr>
              <w:pStyle w:val="TAC"/>
            </w:pPr>
          </w:p>
        </w:tc>
        <w:tc>
          <w:tcPr>
            <w:tcW w:w="694" w:type="dxa"/>
          </w:tcPr>
          <w:p w14:paraId="56C9F19E" w14:textId="77777777" w:rsidR="002A05EF" w:rsidRPr="000C2334" w:rsidRDefault="002A05EF" w:rsidP="00DA587F">
            <w:pPr>
              <w:pStyle w:val="TAC"/>
            </w:pPr>
          </w:p>
        </w:tc>
        <w:tc>
          <w:tcPr>
            <w:tcW w:w="694" w:type="dxa"/>
          </w:tcPr>
          <w:p w14:paraId="1C471297" w14:textId="77777777" w:rsidR="002A05EF" w:rsidRPr="000C2334" w:rsidRDefault="002A05EF" w:rsidP="00DA587F">
            <w:pPr>
              <w:pStyle w:val="TAC"/>
            </w:pPr>
          </w:p>
        </w:tc>
        <w:tc>
          <w:tcPr>
            <w:tcW w:w="692" w:type="dxa"/>
          </w:tcPr>
          <w:p w14:paraId="6DA0FCAD" w14:textId="77777777" w:rsidR="002A05EF" w:rsidRPr="000C2334" w:rsidRDefault="002A05EF" w:rsidP="00DA587F">
            <w:pPr>
              <w:pStyle w:val="TAC"/>
            </w:pPr>
          </w:p>
        </w:tc>
        <w:tc>
          <w:tcPr>
            <w:tcW w:w="692" w:type="dxa"/>
          </w:tcPr>
          <w:p w14:paraId="540A602C" w14:textId="77777777" w:rsidR="002A05EF" w:rsidRPr="000C2334" w:rsidRDefault="002A05EF" w:rsidP="00DA587F">
            <w:pPr>
              <w:pStyle w:val="TAC"/>
            </w:pPr>
            <w:r w:rsidRPr="000C2334">
              <w:rPr>
                <w:rFonts w:hint="eastAsia"/>
              </w:rPr>
              <w:t>X</w:t>
            </w:r>
          </w:p>
        </w:tc>
        <w:tc>
          <w:tcPr>
            <w:tcW w:w="692" w:type="dxa"/>
          </w:tcPr>
          <w:p w14:paraId="2D186468" w14:textId="77777777" w:rsidR="002A05EF" w:rsidRPr="000C2334" w:rsidRDefault="002A05EF" w:rsidP="00DA587F">
            <w:pPr>
              <w:pStyle w:val="TAC"/>
            </w:pPr>
          </w:p>
        </w:tc>
      </w:tr>
      <w:tr w:rsidR="002A05EF" w:rsidRPr="000C2334" w14:paraId="0A77BF85" w14:textId="77777777" w:rsidTr="00DA587F">
        <w:trPr>
          <w:jc w:val="center"/>
        </w:trPr>
        <w:tc>
          <w:tcPr>
            <w:tcW w:w="1038" w:type="dxa"/>
          </w:tcPr>
          <w:p w14:paraId="31F9276D" w14:textId="77777777" w:rsidR="002A05EF" w:rsidRPr="000C2334" w:rsidRDefault="002A05EF" w:rsidP="00DA587F">
            <w:pPr>
              <w:pStyle w:val="TAH"/>
            </w:pPr>
            <w:r w:rsidRPr="000C2334">
              <w:t>60</w:t>
            </w:r>
          </w:p>
        </w:tc>
        <w:tc>
          <w:tcPr>
            <w:tcW w:w="694" w:type="dxa"/>
          </w:tcPr>
          <w:p w14:paraId="3E6A5F02" w14:textId="77777777" w:rsidR="002A05EF" w:rsidRPr="000C2334" w:rsidRDefault="002A05EF" w:rsidP="00DA587F">
            <w:pPr>
              <w:pStyle w:val="TAC"/>
            </w:pPr>
          </w:p>
        </w:tc>
        <w:tc>
          <w:tcPr>
            <w:tcW w:w="694" w:type="dxa"/>
          </w:tcPr>
          <w:p w14:paraId="11CBA479" w14:textId="77777777" w:rsidR="002A05EF" w:rsidRPr="000C2334" w:rsidRDefault="002A05EF" w:rsidP="00DA587F">
            <w:pPr>
              <w:pStyle w:val="TAC"/>
            </w:pPr>
          </w:p>
        </w:tc>
        <w:tc>
          <w:tcPr>
            <w:tcW w:w="694" w:type="dxa"/>
          </w:tcPr>
          <w:p w14:paraId="4C717A24" w14:textId="77777777" w:rsidR="002A05EF" w:rsidRPr="000C2334" w:rsidRDefault="002A05EF" w:rsidP="00DA587F">
            <w:pPr>
              <w:pStyle w:val="TAC"/>
            </w:pPr>
          </w:p>
        </w:tc>
        <w:tc>
          <w:tcPr>
            <w:tcW w:w="694" w:type="dxa"/>
          </w:tcPr>
          <w:p w14:paraId="38679C28" w14:textId="77777777" w:rsidR="002A05EF" w:rsidRPr="000C2334" w:rsidRDefault="002A05EF" w:rsidP="00DA587F">
            <w:pPr>
              <w:pStyle w:val="TAC"/>
            </w:pPr>
          </w:p>
        </w:tc>
        <w:tc>
          <w:tcPr>
            <w:tcW w:w="694" w:type="dxa"/>
          </w:tcPr>
          <w:p w14:paraId="79DE85A4" w14:textId="77777777" w:rsidR="002A05EF" w:rsidRPr="000C2334" w:rsidRDefault="002A05EF" w:rsidP="00DA587F">
            <w:pPr>
              <w:pStyle w:val="TAC"/>
            </w:pPr>
          </w:p>
        </w:tc>
        <w:tc>
          <w:tcPr>
            <w:tcW w:w="694" w:type="dxa"/>
          </w:tcPr>
          <w:p w14:paraId="68B9DFFC" w14:textId="77777777" w:rsidR="002A05EF" w:rsidRPr="000C2334" w:rsidRDefault="002A05EF" w:rsidP="00DA587F">
            <w:pPr>
              <w:pStyle w:val="TAC"/>
            </w:pPr>
          </w:p>
        </w:tc>
        <w:tc>
          <w:tcPr>
            <w:tcW w:w="694" w:type="dxa"/>
          </w:tcPr>
          <w:p w14:paraId="3DD2A6AE" w14:textId="77777777" w:rsidR="002A05EF" w:rsidRPr="000C2334" w:rsidRDefault="002A05EF" w:rsidP="00DA587F">
            <w:pPr>
              <w:pStyle w:val="TAC"/>
            </w:pPr>
          </w:p>
        </w:tc>
        <w:tc>
          <w:tcPr>
            <w:tcW w:w="692" w:type="dxa"/>
          </w:tcPr>
          <w:p w14:paraId="55513CC6" w14:textId="77777777" w:rsidR="002A05EF" w:rsidRPr="000C2334" w:rsidRDefault="002A05EF" w:rsidP="00DA587F">
            <w:pPr>
              <w:pStyle w:val="TAC"/>
            </w:pPr>
          </w:p>
        </w:tc>
        <w:tc>
          <w:tcPr>
            <w:tcW w:w="692" w:type="dxa"/>
          </w:tcPr>
          <w:p w14:paraId="2895506C" w14:textId="77777777" w:rsidR="002A05EF" w:rsidRPr="000C2334" w:rsidRDefault="002A05EF" w:rsidP="00DA587F">
            <w:pPr>
              <w:pStyle w:val="TAC"/>
            </w:pPr>
          </w:p>
        </w:tc>
        <w:tc>
          <w:tcPr>
            <w:tcW w:w="692" w:type="dxa"/>
          </w:tcPr>
          <w:p w14:paraId="033B0692" w14:textId="77777777" w:rsidR="002A05EF" w:rsidRPr="000C2334" w:rsidRDefault="002A05EF" w:rsidP="00DA587F">
            <w:pPr>
              <w:pStyle w:val="TAC"/>
            </w:pPr>
            <w:r w:rsidRPr="000C2334">
              <w:rPr>
                <w:rFonts w:hint="eastAsia"/>
              </w:rPr>
              <w:t>X</w:t>
            </w:r>
          </w:p>
        </w:tc>
      </w:tr>
      <w:tr w:rsidR="002A05EF" w:rsidRPr="000C2334" w14:paraId="2B67937E" w14:textId="77777777" w:rsidTr="00DA587F">
        <w:trPr>
          <w:jc w:val="center"/>
          <w:ins w:id="46" w:author="Nokia" w:date="2022-08-01T12:02:00Z"/>
        </w:trPr>
        <w:tc>
          <w:tcPr>
            <w:tcW w:w="1038" w:type="dxa"/>
          </w:tcPr>
          <w:p w14:paraId="2EFB18CD" w14:textId="77777777" w:rsidR="002A05EF" w:rsidRPr="000C2334" w:rsidRDefault="002A05EF" w:rsidP="00DA587F">
            <w:pPr>
              <w:pStyle w:val="TAH"/>
              <w:rPr>
                <w:ins w:id="47" w:author="Nokia" w:date="2022-08-01T12:02:00Z"/>
              </w:rPr>
            </w:pPr>
            <w:ins w:id="48" w:author="Nokia" w:date="2022-08-01T12:02:00Z">
              <w:r>
                <w:t>X</w:t>
              </w:r>
            </w:ins>
          </w:p>
        </w:tc>
        <w:tc>
          <w:tcPr>
            <w:tcW w:w="694" w:type="dxa"/>
          </w:tcPr>
          <w:p w14:paraId="71F345E1" w14:textId="7794A9CA" w:rsidR="002A05EF" w:rsidRPr="002A05EF" w:rsidRDefault="00B12B7E" w:rsidP="00DA587F">
            <w:pPr>
              <w:pStyle w:val="TAC"/>
              <w:rPr>
                <w:ins w:id="49" w:author="Nokia" w:date="2022-08-01T12:02:00Z"/>
                <w:lang w:val="en-US"/>
              </w:rPr>
            </w:pPr>
            <w:ins w:id="50" w:author="Nokia" w:date="2022-08-05T17:23:00Z">
              <w:r>
                <w:rPr>
                  <w:lang w:val="en-US"/>
                </w:rPr>
                <w:t>X</w:t>
              </w:r>
            </w:ins>
          </w:p>
        </w:tc>
        <w:tc>
          <w:tcPr>
            <w:tcW w:w="694" w:type="dxa"/>
          </w:tcPr>
          <w:p w14:paraId="1CCCBC64" w14:textId="77777777" w:rsidR="002A05EF" w:rsidRPr="000C2334" w:rsidRDefault="002A05EF" w:rsidP="00DA587F">
            <w:pPr>
              <w:pStyle w:val="TAC"/>
              <w:rPr>
                <w:ins w:id="51" w:author="Nokia" w:date="2022-08-01T12:02:00Z"/>
              </w:rPr>
            </w:pPr>
          </w:p>
        </w:tc>
        <w:tc>
          <w:tcPr>
            <w:tcW w:w="694" w:type="dxa"/>
          </w:tcPr>
          <w:p w14:paraId="75641CEB" w14:textId="77777777" w:rsidR="002A05EF" w:rsidRPr="000C2334" w:rsidRDefault="002A05EF" w:rsidP="00DA587F">
            <w:pPr>
              <w:pStyle w:val="TAC"/>
              <w:rPr>
                <w:ins w:id="52" w:author="Nokia" w:date="2022-08-01T12:02:00Z"/>
              </w:rPr>
            </w:pPr>
          </w:p>
        </w:tc>
        <w:tc>
          <w:tcPr>
            <w:tcW w:w="694" w:type="dxa"/>
          </w:tcPr>
          <w:p w14:paraId="1CB66659" w14:textId="77777777" w:rsidR="002A05EF" w:rsidRPr="000C2334" w:rsidRDefault="002A05EF" w:rsidP="00DA587F">
            <w:pPr>
              <w:pStyle w:val="TAC"/>
              <w:rPr>
                <w:ins w:id="53" w:author="Nokia" w:date="2022-08-01T12:02:00Z"/>
              </w:rPr>
            </w:pPr>
          </w:p>
        </w:tc>
        <w:tc>
          <w:tcPr>
            <w:tcW w:w="694" w:type="dxa"/>
          </w:tcPr>
          <w:p w14:paraId="1C812B4B" w14:textId="77777777" w:rsidR="002A05EF" w:rsidRPr="000C2334" w:rsidRDefault="002A05EF" w:rsidP="00DA587F">
            <w:pPr>
              <w:pStyle w:val="TAC"/>
              <w:rPr>
                <w:ins w:id="54" w:author="Nokia" w:date="2022-08-01T12:02:00Z"/>
              </w:rPr>
            </w:pPr>
          </w:p>
        </w:tc>
        <w:tc>
          <w:tcPr>
            <w:tcW w:w="694" w:type="dxa"/>
          </w:tcPr>
          <w:p w14:paraId="22669040" w14:textId="77777777" w:rsidR="002A05EF" w:rsidRPr="000C2334" w:rsidRDefault="002A05EF" w:rsidP="00DA587F">
            <w:pPr>
              <w:pStyle w:val="TAC"/>
              <w:rPr>
                <w:ins w:id="55" w:author="Nokia" w:date="2022-08-01T12:02:00Z"/>
              </w:rPr>
            </w:pPr>
          </w:p>
        </w:tc>
        <w:tc>
          <w:tcPr>
            <w:tcW w:w="694" w:type="dxa"/>
          </w:tcPr>
          <w:p w14:paraId="53B89CF9" w14:textId="77777777" w:rsidR="002A05EF" w:rsidRPr="000C2334" w:rsidRDefault="002A05EF" w:rsidP="00DA587F">
            <w:pPr>
              <w:pStyle w:val="TAC"/>
              <w:rPr>
                <w:ins w:id="56" w:author="Nokia" w:date="2022-08-01T12:02:00Z"/>
              </w:rPr>
            </w:pPr>
          </w:p>
        </w:tc>
        <w:tc>
          <w:tcPr>
            <w:tcW w:w="692" w:type="dxa"/>
          </w:tcPr>
          <w:p w14:paraId="6C6ADF5C" w14:textId="0CFF8657" w:rsidR="002A05EF" w:rsidRPr="000C2334" w:rsidRDefault="002A05EF" w:rsidP="00DA587F">
            <w:pPr>
              <w:pStyle w:val="TAC"/>
              <w:rPr>
                <w:ins w:id="57" w:author="Nokia" w:date="2022-08-01T12:02:00Z"/>
              </w:rPr>
            </w:pPr>
          </w:p>
        </w:tc>
        <w:tc>
          <w:tcPr>
            <w:tcW w:w="692" w:type="dxa"/>
          </w:tcPr>
          <w:p w14:paraId="5B07C3A2" w14:textId="77777777" w:rsidR="002A05EF" w:rsidRPr="000C2334" w:rsidRDefault="002A05EF" w:rsidP="00DA587F">
            <w:pPr>
              <w:pStyle w:val="TAC"/>
              <w:rPr>
                <w:ins w:id="58" w:author="Nokia" w:date="2022-08-01T12:02:00Z"/>
              </w:rPr>
            </w:pPr>
          </w:p>
        </w:tc>
        <w:tc>
          <w:tcPr>
            <w:tcW w:w="692" w:type="dxa"/>
          </w:tcPr>
          <w:p w14:paraId="53E8F764" w14:textId="77777777" w:rsidR="002A05EF" w:rsidRPr="000C2334" w:rsidRDefault="002A05EF" w:rsidP="00DA587F">
            <w:pPr>
              <w:pStyle w:val="TAC"/>
              <w:rPr>
                <w:ins w:id="59" w:author="Nokia" w:date="2022-08-01T12:02:00Z"/>
              </w:rPr>
            </w:pPr>
          </w:p>
        </w:tc>
      </w:tr>
    </w:tbl>
    <w:p w14:paraId="1DB48759" w14:textId="0A102530" w:rsidR="00987E91" w:rsidRPr="004201FC" w:rsidRDefault="00987E91" w:rsidP="00987E91">
      <w:pPr>
        <w:jc w:val="left"/>
        <w:rPr>
          <w:rFonts w:eastAsia="Times New Roman"/>
        </w:rPr>
      </w:pPr>
    </w:p>
    <w:p w14:paraId="286F66C6" w14:textId="77777777" w:rsidR="00987E91" w:rsidRPr="004201FC" w:rsidRDefault="00987E91" w:rsidP="00987E91">
      <w:pPr>
        <w:jc w:val="left"/>
        <w:rPr>
          <w:rFonts w:eastAsia="Times New Roman"/>
        </w:rPr>
      </w:pPr>
    </w:p>
    <w:p w14:paraId="355FCCD9" w14:textId="2DC6E5E8" w:rsidR="00987E91" w:rsidRPr="004201FC" w:rsidRDefault="00987E91" w:rsidP="00987E91">
      <w:pPr>
        <w:jc w:val="center"/>
        <w:rPr>
          <w:rFonts w:ascii="Arial" w:hAnsi="Arial"/>
          <w:color w:val="FF0000"/>
          <w:sz w:val="32"/>
          <w:lang w:eastAsia="ja-JP"/>
        </w:rPr>
      </w:pPr>
      <w:r w:rsidRPr="004201FC">
        <w:rPr>
          <w:rFonts w:ascii="Arial" w:hAnsi="Arial"/>
          <w:color w:val="FF0000"/>
          <w:sz w:val="32"/>
          <w:lang w:eastAsia="ja-JP"/>
        </w:rPr>
        <w:t xml:space="preserve">*** </w:t>
      </w:r>
      <w:r w:rsidR="00203238">
        <w:rPr>
          <w:rFonts w:ascii="Arial" w:hAnsi="Arial"/>
          <w:color w:val="FF0000"/>
          <w:sz w:val="32"/>
          <w:lang w:eastAsia="ja-JP"/>
        </w:rPr>
        <w:t>3</w:t>
      </w:r>
      <w:r w:rsidR="00203238" w:rsidRPr="00203238">
        <w:rPr>
          <w:rFonts w:ascii="Arial" w:hAnsi="Arial"/>
          <w:color w:val="FF0000"/>
          <w:sz w:val="32"/>
          <w:vertAlign w:val="superscript"/>
          <w:lang w:eastAsia="ja-JP"/>
        </w:rPr>
        <w:t>rd</w:t>
      </w:r>
      <w:r w:rsidR="00203238">
        <w:rPr>
          <w:rFonts w:ascii="Arial" w:hAnsi="Arial"/>
          <w:color w:val="FF0000"/>
          <w:sz w:val="32"/>
          <w:lang w:eastAsia="ja-JP"/>
        </w:rPr>
        <w:t xml:space="preserve"> </w:t>
      </w:r>
      <w:r w:rsidRPr="004201FC">
        <w:rPr>
          <w:rFonts w:ascii="Arial" w:hAnsi="Arial"/>
          <w:color w:val="FF0000"/>
          <w:sz w:val="32"/>
          <w:lang w:eastAsia="ja-JP"/>
        </w:rPr>
        <w:t xml:space="preserve">Change – </w:t>
      </w:r>
      <w:r w:rsidRPr="004201FC">
        <w:rPr>
          <w:rFonts w:ascii="Arial" w:hAnsi="Arial"/>
          <w:color w:val="FF0000"/>
          <w:sz w:val="32"/>
          <w:highlight w:val="green"/>
          <w:lang w:eastAsia="ja-JP"/>
        </w:rPr>
        <w:t>all new text</w:t>
      </w:r>
      <w:r w:rsidRPr="004201FC">
        <w:rPr>
          <w:rFonts w:ascii="Arial" w:hAnsi="Arial"/>
          <w:color w:val="FF0000"/>
          <w:sz w:val="32"/>
          <w:lang w:eastAsia="ja-JP"/>
        </w:rPr>
        <w:t xml:space="preserve"> ***</w:t>
      </w:r>
    </w:p>
    <w:p w14:paraId="2328D8E1" w14:textId="77777777" w:rsidR="00987E91" w:rsidRPr="004201FC" w:rsidRDefault="00987E91" w:rsidP="00987E91">
      <w:pPr>
        <w:jc w:val="left"/>
        <w:rPr>
          <w:rFonts w:eastAsia="Times New Roman"/>
        </w:rPr>
      </w:pPr>
    </w:p>
    <w:p w14:paraId="31B912B6" w14:textId="7CCF5215" w:rsidR="00987E91" w:rsidRPr="004201FC" w:rsidRDefault="00987E91" w:rsidP="00987E91">
      <w:pPr>
        <w:keepNext/>
        <w:keepLines/>
        <w:spacing w:before="180"/>
        <w:ind w:left="1134" w:hanging="1134"/>
        <w:jc w:val="left"/>
        <w:outlineLvl w:val="1"/>
        <w:rPr>
          <w:rFonts w:ascii="Arial" w:eastAsia="Times New Roman" w:hAnsi="Arial"/>
          <w:sz w:val="32"/>
        </w:rPr>
      </w:pPr>
      <w:bookmarkStart w:id="60" w:name="_Toc97271690"/>
      <w:bookmarkStart w:id="61" w:name="_Hlk99450152"/>
      <w:r w:rsidRPr="004201FC">
        <w:rPr>
          <w:rFonts w:ascii="Arial" w:eastAsia="Times New Roman" w:hAnsi="Arial"/>
          <w:sz w:val="32"/>
        </w:rPr>
        <w:t>6.X</w:t>
      </w:r>
      <w:r w:rsidRPr="004201FC">
        <w:rPr>
          <w:rFonts w:ascii="Arial" w:eastAsia="Times New Roman" w:hAnsi="Arial"/>
          <w:sz w:val="32"/>
        </w:rPr>
        <w:tab/>
        <w:t xml:space="preserve">Solution #X: </w:t>
      </w:r>
      <w:bookmarkStart w:id="62" w:name="_Toc326248710"/>
      <w:bookmarkStart w:id="63" w:name="_Toc20147942"/>
      <w:bookmarkStart w:id="64" w:name="_Toc23145942"/>
      <w:bookmarkEnd w:id="60"/>
      <w:r w:rsidR="004E36FE" w:rsidRPr="004201FC">
        <w:rPr>
          <w:rFonts w:ascii="Arial" w:eastAsia="Times New Roman" w:hAnsi="Arial"/>
          <w:sz w:val="32"/>
        </w:rPr>
        <w:t>Enhanc</w:t>
      </w:r>
      <w:r w:rsidR="004D4F0E">
        <w:rPr>
          <w:rFonts w:ascii="Arial" w:eastAsia="Times New Roman" w:hAnsi="Arial"/>
          <w:sz w:val="32"/>
        </w:rPr>
        <w:t xml:space="preserve">ing NWDAF Analytics </w:t>
      </w:r>
      <w:r w:rsidR="00AD26A7">
        <w:rPr>
          <w:rFonts w:ascii="Arial" w:eastAsia="Times New Roman" w:hAnsi="Arial"/>
          <w:sz w:val="32"/>
        </w:rPr>
        <w:t>including</w:t>
      </w:r>
      <w:r w:rsidR="004D4F0E">
        <w:rPr>
          <w:rFonts w:ascii="Arial" w:eastAsia="Times New Roman" w:hAnsi="Arial"/>
          <w:sz w:val="32"/>
        </w:rPr>
        <w:t xml:space="preserve"> </w:t>
      </w:r>
      <w:r w:rsidR="00AD26A7">
        <w:rPr>
          <w:rFonts w:ascii="Arial" w:eastAsia="Times New Roman" w:hAnsi="Arial"/>
          <w:sz w:val="32"/>
        </w:rPr>
        <w:t>trustworthiness</w:t>
      </w:r>
    </w:p>
    <w:p w14:paraId="240F9E7F" w14:textId="77777777" w:rsidR="00987E91" w:rsidRPr="004201FC" w:rsidRDefault="00987E91" w:rsidP="00987E91">
      <w:pPr>
        <w:keepNext/>
        <w:keepLines/>
        <w:spacing w:before="120"/>
        <w:ind w:left="1134" w:hanging="1134"/>
        <w:jc w:val="left"/>
        <w:outlineLvl w:val="2"/>
        <w:rPr>
          <w:rFonts w:ascii="Arial" w:eastAsia="Times New Roman" w:hAnsi="Arial"/>
          <w:sz w:val="28"/>
        </w:rPr>
      </w:pPr>
      <w:bookmarkStart w:id="65" w:name="_Toc97271691"/>
      <w:r w:rsidRPr="004201FC">
        <w:rPr>
          <w:rFonts w:ascii="Arial" w:eastAsia="Times New Roman" w:hAnsi="Arial"/>
          <w:sz w:val="28"/>
        </w:rPr>
        <w:t>6.X.1</w:t>
      </w:r>
      <w:r w:rsidRPr="004201FC">
        <w:rPr>
          <w:rFonts w:ascii="Arial" w:eastAsia="Times New Roman" w:hAnsi="Arial"/>
          <w:sz w:val="28"/>
        </w:rPr>
        <w:tab/>
      </w:r>
      <w:bookmarkEnd w:id="62"/>
      <w:r w:rsidRPr="004201FC">
        <w:rPr>
          <w:rFonts w:ascii="Arial" w:eastAsia="Times New Roman" w:hAnsi="Arial"/>
          <w:sz w:val="28"/>
        </w:rPr>
        <w:t>Description</w:t>
      </w:r>
      <w:bookmarkEnd w:id="63"/>
      <w:bookmarkEnd w:id="64"/>
      <w:bookmarkEnd w:id="65"/>
    </w:p>
    <w:p w14:paraId="1E7970E3" w14:textId="77777777" w:rsidR="003E5E61" w:rsidRDefault="006D450C" w:rsidP="003E5E61">
      <w:pPr>
        <w:jc w:val="left"/>
        <w:rPr>
          <w:rFonts w:eastAsia="Times New Roman"/>
        </w:rPr>
      </w:pPr>
      <w:bookmarkStart w:id="66" w:name="_Toc326248711"/>
      <w:bookmarkStart w:id="67" w:name="_Toc20147943"/>
      <w:bookmarkStart w:id="68" w:name="_Toc23145943"/>
      <w:r w:rsidRPr="004201FC">
        <w:rPr>
          <w:rFonts w:eastAsia="Times New Roman"/>
        </w:rPr>
        <w:t>This solution addresses aspects of key issue #</w:t>
      </w:r>
      <w:r w:rsidR="00395532" w:rsidRPr="004201FC">
        <w:rPr>
          <w:rFonts w:eastAsia="Times New Roman"/>
        </w:rPr>
        <w:t>1</w:t>
      </w:r>
      <w:r w:rsidRPr="004201FC">
        <w:rPr>
          <w:rFonts w:eastAsia="Times New Roman"/>
        </w:rPr>
        <w:t xml:space="preserve"> </w:t>
      </w:r>
      <w:r w:rsidR="00044E60" w:rsidRPr="004201FC">
        <w:rPr>
          <w:rFonts w:eastAsia="Times New Roman"/>
        </w:rPr>
        <w:t xml:space="preserve">on </w:t>
      </w:r>
      <w:r w:rsidR="00C34A49" w:rsidRPr="004201FC">
        <w:rPr>
          <w:rFonts w:eastAsia="Times New Roman"/>
        </w:rPr>
        <w:t>how to improve correctness of NWDAF analytics</w:t>
      </w:r>
      <w:r w:rsidRPr="004201FC">
        <w:rPr>
          <w:rFonts w:eastAsia="Times New Roman"/>
        </w:rPr>
        <w:t>.</w:t>
      </w:r>
    </w:p>
    <w:p w14:paraId="6D9B852E" w14:textId="102DA865" w:rsidR="00396B8E" w:rsidRDefault="003E5E61" w:rsidP="003E5E61">
      <w:pPr>
        <w:jc w:val="left"/>
        <w:rPr>
          <w:lang w:eastAsia="ko-KR"/>
        </w:rPr>
      </w:pPr>
      <w:r>
        <w:rPr>
          <w:rFonts w:eastAsia="Times New Roman"/>
        </w:rPr>
        <w:t>Despite accuracy is usually regarded as the most prominent metric which correctness is associated to, f</w:t>
      </w:r>
      <w:r w:rsidRPr="004201FC">
        <w:rPr>
          <w:lang w:eastAsia="ko-KR"/>
        </w:rPr>
        <w:t>or AI/ML systems to be widely accepted, they should be</w:t>
      </w:r>
      <w:r>
        <w:rPr>
          <w:lang w:eastAsia="ko-KR"/>
        </w:rPr>
        <w:t xml:space="preserve"> also</w:t>
      </w:r>
      <w:r w:rsidRPr="004201FC">
        <w:rPr>
          <w:lang w:eastAsia="ko-KR"/>
        </w:rPr>
        <w:t xml:space="preserve"> trustworthy in addition </w:t>
      </w:r>
      <w:r>
        <w:rPr>
          <w:lang w:eastAsia="ko-KR"/>
        </w:rPr>
        <w:t xml:space="preserve">to </w:t>
      </w:r>
      <w:r w:rsidRPr="004201FC">
        <w:rPr>
          <w:lang w:eastAsia="ko-KR"/>
        </w:rPr>
        <w:t>accura</w:t>
      </w:r>
      <w:r>
        <w:rPr>
          <w:lang w:eastAsia="ko-KR"/>
        </w:rPr>
        <w:t>te</w:t>
      </w:r>
      <w:r w:rsidRPr="004201FC">
        <w:rPr>
          <w:lang w:eastAsia="ko-KR"/>
        </w:rPr>
        <w:t xml:space="preserve">. </w:t>
      </w:r>
      <w:r>
        <w:rPr>
          <w:lang w:eastAsia="ko-KR"/>
        </w:rPr>
        <w:t>To this end, t</w:t>
      </w:r>
      <w:r w:rsidRPr="004201FC">
        <w:rPr>
          <w:lang w:eastAsia="ko-KR"/>
        </w:rPr>
        <w:t>he European Commission has proposed the first-ever legal framework on AI, presenting new rules for AI to be Trustworthy</w:t>
      </w:r>
      <w:r w:rsidR="00774B30">
        <w:rPr>
          <w:lang w:eastAsia="ko-KR"/>
        </w:rPr>
        <w:t xml:space="preserve"> [x]</w:t>
      </w:r>
      <w:r w:rsidR="00396B8E">
        <w:rPr>
          <w:lang w:eastAsia="ko-KR"/>
        </w:rPr>
        <w:t>.</w:t>
      </w:r>
    </w:p>
    <w:p w14:paraId="4EC6A622" w14:textId="218CB3C3" w:rsidR="00203238" w:rsidRDefault="00396B8E" w:rsidP="00396B8E">
      <w:pPr>
        <w:jc w:val="left"/>
        <w:rPr>
          <w:rStyle w:val="normaltextrun"/>
          <w:color w:val="000000"/>
          <w:shd w:val="clear" w:color="auto" w:fill="FFFFFF"/>
        </w:rPr>
      </w:pPr>
      <w:r>
        <w:rPr>
          <w:rStyle w:val="normaltextrun"/>
          <w:color w:val="000000"/>
          <w:shd w:val="clear" w:color="auto" w:fill="FFFFFF"/>
        </w:rPr>
        <w:t>The</w:t>
      </w:r>
      <w:r w:rsidRPr="001C2AE0">
        <w:rPr>
          <w:rStyle w:val="normaltextrun"/>
          <w:color w:val="000000"/>
          <w:shd w:val="clear" w:color="auto" w:fill="FFFFFF"/>
        </w:rPr>
        <w:t xml:space="preserve"> </w:t>
      </w:r>
      <w:r>
        <w:rPr>
          <w:rStyle w:val="normaltextrun"/>
          <w:color w:val="000000"/>
          <w:shd w:val="clear" w:color="auto" w:fill="FFFFFF"/>
        </w:rPr>
        <w:t xml:space="preserve">NWDAF analytics, as per the </w:t>
      </w:r>
      <w:r w:rsidRPr="001C2AE0">
        <w:rPr>
          <w:rStyle w:val="normaltextrun"/>
          <w:color w:val="000000"/>
          <w:shd w:val="clear" w:color="auto" w:fill="FFFFFF"/>
        </w:rPr>
        <w:t>current</w:t>
      </w:r>
      <w:r>
        <w:rPr>
          <w:rStyle w:val="normaltextrun"/>
          <w:color w:val="000000"/>
          <w:shd w:val="clear" w:color="auto" w:fill="FFFFFF"/>
        </w:rPr>
        <w:t xml:space="preserve"> specifications</w:t>
      </w:r>
      <w:r w:rsidRPr="001C2AE0">
        <w:rPr>
          <w:rStyle w:val="normaltextrun"/>
          <w:color w:val="000000"/>
          <w:shd w:val="clear" w:color="auto" w:fill="FFFFFF"/>
        </w:rPr>
        <w:t xml:space="preserve">, </w:t>
      </w:r>
      <w:r>
        <w:rPr>
          <w:rStyle w:val="normaltextrun"/>
          <w:color w:val="000000"/>
          <w:shd w:val="clear" w:color="auto" w:fill="FFFFFF"/>
        </w:rPr>
        <w:t>do not contemplate any “</w:t>
      </w:r>
      <w:r w:rsidRPr="001C2AE0">
        <w:rPr>
          <w:rStyle w:val="normaltextrun"/>
          <w:color w:val="000000"/>
          <w:shd w:val="clear" w:color="auto" w:fill="FFFFFF"/>
        </w:rPr>
        <w:t>level of trustworthiness of the analytics</w:t>
      </w:r>
      <w:r>
        <w:rPr>
          <w:rStyle w:val="normaltextrun"/>
          <w:color w:val="000000"/>
          <w:shd w:val="clear" w:color="auto" w:fill="FFFFFF"/>
        </w:rPr>
        <w:t>” and likewise do not allow an</w:t>
      </w:r>
      <w:r w:rsidRPr="001C2AE0">
        <w:rPr>
          <w:rStyle w:val="normaltextrun"/>
          <w:color w:val="000000"/>
          <w:shd w:val="clear" w:color="auto" w:fill="FFFFFF"/>
        </w:rPr>
        <w:t xml:space="preserve"> analytics consumer to specify the </w:t>
      </w:r>
      <w:r>
        <w:rPr>
          <w:rStyle w:val="normaltextrun"/>
          <w:color w:val="000000"/>
          <w:shd w:val="clear" w:color="auto" w:fill="FFFFFF"/>
        </w:rPr>
        <w:t>“</w:t>
      </w:r>
      <w:r w:rsidRPr="001C2AE0">
        <w:rPr>
          <w:rStyle w:val="normaltextrun"/>
          <w:color w:val="000000"/>
          <w:shd w:val="clear" w:color="auto" w:fill="FFFFFF"/>
        </w:rPr>
        <w:t>preferred level of trustworthiness of the analytics</w:t>
      </w:r>
      <w:r>
        <w:rPr>
          <w:rStyle w:val="normaltextrun"/>
          <w:color w:val="000000"/>
          <w:shd w:val="clear" w:color="auto" w:fill="FFFFFF"/>
        </w:rPr>
        <w:t>”</w:t>
      </w:r>
      <w:r w:rsidRPr="001C2AE0">
        <w:rPr>
          <w:rStyle w:val="normaltextrun"/>
          <w:color w:val="000000"/>
          <w:shd w:val="clear" w:color="auto" w:fill="FFFFFF"/>
        </w:rPr>
        <w:t xml:space="preserve"> and/or </w:t>
      </w:r>
      <w:r>
        <w:rPr>
          <w:rStyle w:val="normaltextrun"/>
          <w:color w:val="000000"/>
          <w:shd w:val="clear" w:color="auto" w:fill="FFFFFF"/>
        </w:rPr>
        <w:t>“</w:t>
      </w:r>
      <w:r w:rsidRPr="001C2AE0">
        <w:rPr>
          <w:rStyle w:val="normaltextrun"/>
          <w:color w:val="000000"/>
          <w:shd w:val="clear" w:color="auto" w:fill="FFFFFF"/>
        </w:rPr>
        <w:t>preferred level of trustworthiness per analytics subset</w:t>
      </w:r>
      <w:r>
        <w:rPr>
          <w:rStyle w:val="normaltextrun"/>
          <w:color w:val="000000"/>
          <w:shd w:val="clear" w:color="auto" w:fill="FFFFFF"/>
        </w:rPr>
        <w:t>”</w:t>
      </w:r>
      <w:r w:rsidRPr="001C2AE0">
        <w:rPr>
          <w:rStyle w:val="normaltextrun"/>
          <w:color w:val="000000"/>
          <w:shd w:val="clear" w:color="auto" w:fill="FFFFFF"/>
        </w:rPr>
        <w:t xml:space="preserve"> when invoking the Nnwdaf_AnalyticsSubscription_Subscribe or </w:t>
      </w:r>
      <w:proofErr w:type="spellStart"/>
      <w:r w:rsidRPr="001C2AE0">
        <w:rPr>
          <w:rStyle w:val="normaltextrun"/>
          <w:color w:val="000000"/>
          <w:shd w:val="clear" w:color="auto" w:fill="FFFFFF"/>
        </w:rPr>
        <w:t>Nnwdaf_AnalyticsInfo_Request</w:t>
      </w:r>
      <w:proofErr w:type="spellEnd"/>
      <w:r w:rsidRPr="001C2AE0">
        <w:rPr>
          <w:rStyle w:val="normaltextrun"/>
          <w:color w:val="000000"/>
          <w:shd w:val="clear" w:color="auto" w:fill="FFFFFF"/>
        </w:rPr>
        <w:t xml:space="preserve"> service operation towards the NWDAF. </w:t>
      </w:r>
      <w:r w:rsidR="00203238">
        <w:rPr>
          <w:rStyle w:val="normaltextrun"/>
          <w:color w:val="000000"/>
          <w:shd w:val="clear" w:color="auto" w:fill="FFFFFF"/>
        </w:rPr>
        <w:t>Similarly, there is no way to specify such levels in the training service requests either.</w:t>
      </w:r>
    </w:p>
    <w:p w14:paraId="40977130" w14:textId="5FDA24E7" w:rsidR="00396B8E" w:rsidRDefault="00396B8E" w:rsidP="00396B8E">
      <w:pPr>
        <w:jc w:val="left"/>
        <w:rPr>
          <w:rStyle w:val="normaltextrun"/>
          <w:color w:val="000000"/>
          <w:shd w:val="clear" w:color="auto" w:fill="FFFFFF"/>
        </w:rPr>
      </w:pPr>
      <w:r>
        <w:rPr>
          <w:rStyle w:val="normaltextrun"/>
          <w:color w:val="000000"/>
          <w:shd w:val="clear" w:color="auto" w:fill="FFFFFF"/>
        </w:rPr>
        <w:t>NOTE. T</w:t>
      </w:r>
      <w:r w:rsidRPr="001C2AE0">
        <w:rPr>
          <w:rStyle w:val="normaltextrun"/>
          <w:color w:val="000000"/>
          <w:shd w:val="clear" w:color="auto" w:fill="FFFFFF"/>
        </w:rPr>
        <w:t xml:space="preserve">he trustworthiness of the analytics is </w:t>
      </w:r>
      <w:r>
        <w:rPr>
          <w:rStyle w:val="normaltextrun"/>
          <w:color w:val="000000"/>
          <w:shd w:val="clear" w:color="auto" w:fill="FFFFFF"/>
        </w:rPr>
        <w:t>not related to</w:t>
      </w:r>
      <w:r w:rsidRPr="001C2AE0">
        <w:rPr>
          <w:rStyle w:val="normaltextrun"/>
          <w:color w:val="000000"/>
          <w:shd w:val="clear" w:color="auto" w:fill="FFFFFF"/>
        </w:rPr>
        <w:t xml:space="preserve"> the accuracy of the analytics</w:t>
      </w:r>
      <w:r>
        <w:rPr>
          <w:rStyle w:val="normaltextrun"/>
          <w:color w:val="000000"/>
          <w:shd w:val="clear" w:color="auto" w:fill="FFFFFF"/>
        </w:rPr>
        <w:t>.</w:t>
      </w:r>
    </w:p>
    <w:p w14:paraId="0CDE2804" w14:textId="4B4BBAB3" w:rsidR="00396B8E" w:rsidRDefault="00396B8E" w:rsidP="00396B8E">
      <w:pPr>
        <w:jc w:val="left"/>
        <w:rPr>
          <w:rStyle w:val="normaltextrun"/>
          <w:color w:val="000000"/>
          <w:shd w:val="clear" w:color="auto" w:fill="FFFFFF"/>
        </w:rPr>
      </w:pPr>
      <w:r w:rsidRPr="008D4FB1">
        <w:rPr>
          <w:rStyle w:val="normaltextrun"/>
          <w:color w:val="000000"/>
          <w:shd w:val="clear" w:color="auto" w:fill="FFFFFF"/>
        </w:rPr>
        <w:t xml:space="preserve">This </w:t>
      </w:r>
      <w:r>
        <w:rPr>
          <w:rStyle w:val="normaltextrun"/>
          <w:color w:val="000000"/>
          <w:shd w:val="clear" w:color="auto" w:fill="FFFFFF"/>
        </w:rPr>
        <w:t>solution</w:t>
      </w:r>
      <w:r w:rsidRPr="008D4FB1">
        <w:rPr>
          <w:rStyle w:val="normaltextrun"/>
          <w:color w:val="000000"/>
          <w:shd w:val="clear" w:color="auto" w:fill="FFFFFF"/>
        </w:rPr>
        <w:t xml:space="preserve"> proposes to enhance </w:t>
      </w:r>
      <w:r>
        <w:rPr>
          <w:rStyle w:val="normaltextrun"/>
          <w:color w:val="000000"/>
          <w:shd w:val="clear" w:color="auto" w:fill="FFFFFF"/>
        </w:rPr>
        <w:t>the NWDAF</w:t>
      </w:r>
      <w:r w:rsidR="00203238">
        <w:rPr>
          <w:rStyle w:val="normaltextrun"/>
          <w:color w:val="000000"/>
          <w:shd w:val="clear" w:color="auto" w:fill="FFFFFF"/>
        </w:rPr>
        <w:t>’s</w:t>
      </w:r>
      <w:r w:rsidRPr="008D4FB1">
        <w:rPr>
          <w:rStyle w:val="normaltextrun"/>
          <w:color w:val="000000"/>
          <w:shd w:val="clear" w:color="auto" w:fill="FFFFFF"/>
        </w:rPr>
        <w:t xml:space="preserve"> analytics</w:t>
      </w:r>
      <w:r w:rsidR="00203238">
        <w:rPr>
          <w:rStyle w:val="normaltextrun"/>
          <w:color w:val="000000"/>
          <w:shd w:val="clear" w:color="auto" w:fill="FFFFFF"/>
        </w:rPr>
        <w:t xml:space="preserve"> and training</w:t>
      </w:r>
      <w:r w:rsidRPr="008D4FB1">
        <w:rPr>
          <w:rStyle w:val="normaltextrun"/>
          <w:color w:val="000000"/>
          <w:shd w:val="clear" w:color="auto" w:fill="FFFFFF"/>
        </w:rPr>
        <w:t xml:space="preserve"> services with</w:t>
      </w:r>
      <w:r w:rsidR="00203238">
        <w:rPr>
          <w:rStyle w:val="normaltextrun"/>
          <w:color w:val="000000"/>
          <w:shd w:val="clear" w:color="auto" w:fill="FFFFFF"/>
        </w:rPr>
        <w:t xml:space="preserve"> </w:t>
      </w:r>
      <w:r w:rsidR="00203238" w:rsidRPr="00203238">
        <w:rPr>
          <w:rStyle w:val="normaltextrun"/>
          <w:color w:val="000000"/>
          <w:shd w:val="clear" w:color="auto" w:fill="FFFFFF"/>
        </w:rPr>
        <w:t xml:space="preserve">the ability to satisfy the preferred level of trustworthiness of the analytics when an </w:t>
      </w:r>
      <w:r w:rsidR="00203238">
        <w:rPr>
          <w:rStyle w:val="normaltextrun"/>
          <w:color w:val="000000"/>
          <w:shd w:val="clear" w:color="auto" w:fill="FFFFFF"/>
        </w:rPr>
        <w:t>NWDAF</w:t>
      </w:r>
      <w:r w:rsidR="00203238" w:rsidRPr="00203238">
        <w:rPr>
          <w:rStyle w:val="normaltextrun"/>
          <w:color w:val="000000"/>
          <w:shd w:val="clear" w:color="auto" w:fill="FFFFFF"/>
        </w:rPr>
        <w:t xml:space="preserve"> consumer invokes such services.   The required trustworthiness level (e.g., "Low", "Medium", "High" or "Highest") may be determined by service consumer based on their risk level, i.e., minimal risk, low risk, high risk or unacceptable risk, as defined in the legal framework for AI proposed by the European Commission [</w:t>
      </w:r>
      <w:r w:rsidR="00774B30">
        <w:rPr>
          <w:rStyle w:val="normaltextrun"/>
          <w:color w:val="000000"/>
          <w:shd w:val="clear" w:color="auto" w:fill="FFFFFF"/>
        </w:rPr>
        <w:t>x</w:t>
      </w:r>
      <w:r w:rsidR="00203238" w:rsidRPr="00203238">
        <w:rPr>
          <w:rStyle w:val="normaltextrun"/>
          <w:color w:val="000000"/>
          <w:shd w:val="clear" w:color="auto" w:fill="FFFFFF"/>
        </w:rPr>
        <w:t>]</w:t>
      </w:r>
      <w:r w:rsidRPr="008D4FB1">
        <w:rPr>
          <w:rStyle w:val="normaltextrun"/>
          <w:color w:val="000000"/>
          <w:shd w:val="clear" w:color="auto" w:fill="FFFFFF"/>
        </w:rPr>
        <w:t>.</w:t>
      </w:r>
      <w:r w:rsidRPr="001C2AE0">
        <w:rPr>
          <w:rStyle w:val="normaltextrun"/>
          <w:color w:val="000000"/>
          <w:shd w:val="clear" w:color="auto" w:fill="FFFFFF"/>
        </w:rPr>
        <w:t xml:space="preserve"> </w:t>
      </w:r>
    </w:p>
    <w:p w14:paraId="7E8BBFFD" w14:textId="77777777" w:rsidR="00774B30" w:rsidRDefault="00774B30" w:rsidP="00774B30">
      <w:pPr>
        <w:jc w:val="left"/>
        <w:rPr>
          <w:rFonts w:eastAsia="Times New Roman"/>
        </w:rPr>
      </w:pPr>
      <w:r w:rsidRPr="00774B30">
        <w:rPr>
          <w:rFonts w:eastAsia="Times New Roman"/>
        </w:rPr>
        <w:t xml:space="preserve">The trustworthiness of the AI/ML or analytics may be associated to the data used </w:t>
      </w:r>
      <w:r>
        <w:rPr>
          <w:rFonts w:eastAsia="Times New Roman"/>
        </w:rPr>
        <w:t>by NWDAF analytics and/or for ML model training</w:t>
      </w:r>
      <w:r w:rsidRPr="00774B30">
        <w:rPr>
          <w:rFonts w:eastAsia="Times New Roman"/>
        </w:rPr>
        <w:t>. Furthermore, the trustworthiness requirements for the analytics may optionally include the following individual properties:</w:t>
      </w:r>
    </w:p>
    <w:p w14:paraId="2ACF8741" w14:textId="14E6581D" w:rsidR="00774B30" w:rsidRPr="00774B30" w:rsidRDefault="00774B30" w:rsidP="00774B30">
      <w:pPr>
        <w:pStyle w:val="ListParagraph"/>
        <w:numPr>
          <w:ilvl w:val="0"/>
          <w:numId w:val="47"/>
        </w:numPr>
        <w:jc w:val="left"/>
        <w:rPr>
          <w:rFonts w:eastAsia="Times New Roman"/>
        </w:rPr>
      </w:pPr>
      <w:r w:rsidRPr="00774B30">
        <w:rPr>
          <w:rFonts w:eastAsia="Times New Roman"/>
        </w:rPr>
        <w:t xml:space="preserve">Preferred level of </w:t>
      </w:r>
      <w:proofErr w:type="spellStart"/>
      <w:r w:rsidRPr="00774B30">
        <w:rPr>
          <w:rFonts w:eastAsia="Times New Roman"/>
        </w:rPr>
        <w:t>explainability</w:t>
      </w:r>
      <w:proofErr w:type="spellEnd"/>
      <w:r w:rsidRPr="00774B30">
        <w:rPr>
          <w:rFonts w:eastAsia="Times New Roman"/>
        </w:rPr>
        <w:t xml:space="preserve"> ("Low", "Medium", "High" or "Highest"). The </w:t>
      </w:r>
      <w:proofErr w:type="spellStart"/>
      <w:r w:rsidRPr="00774B30">
        <w:rPr>
          <w:rFonts w:eastAsia="Times New Roman"/>
        </w:rPr>
        <w:t>explainability</w:t>
      </w:r>
      <w:proofErr w:type="spellEnd"/>
      <w:r w:rsidRPr="00774B30">
        <w:rPr>
          <w:rFonts w:eastAsia="Times New Roman"/>
        </w:rPr>
        <w:t xml:space="preserve"> may be associated to the</w:t>
      </w:r>
      <w:r w:rsidR="00602E61">
        <w:rPr>
          <w:rFonts w:eastAsia="Times New Roman"/>
        </w:rPr>
        <w:t xml:space="preserve"> analytics input</w:t>
      </w:r>
      <w:r w:rsidRPr="00774B30">
        <w:rPr>
          <w:rFonts w:eastAsia="Times New Roman"/>
        </w:rPr>
        <w:t xml:space="preserve"> data.</w:t>
      </w:r>
    </w:p>
    <w:p w14:paraId="6DAEC2C3" w14:textId="64AB8226" w:rsidR="00774B30" w:rsidRDefault="00774B30" w:rsidP="00DA587F">
      <w:pPr>
        <w:pStyle w:val="ListParagraph"/>
        <w:numPr>
          <w:ilvl w:val="0"/>
          <w:numId w:val="47"/>
        </w:numPr>
        <w:jc w:val="left"/>
        <w:rPr>
          <w:rFonts w:eastAsia="Times New Roman"/>
        </w:rPr>
      </w:pPr>
      <w:r w:rsidRPr="00774B30">
        <w:rPr>
          <w:rFonts w:eastAsia="Times New Roman"/>
        </w:rPr>
        <w:t xml:space="preserve">Preferred level of fairness ("Low", "Medium", "High" or "Highest"). The fairness may be associated </w:t>
      </w:r>
      <w:r w:rsidR="00602E61" w:rsidRPr="00774B30">
        <w:rPr>
          <w:rFonts w:eastAsia="Times New Roman"/>
        </w:rPr>
        <w:t>to the</w:t>
      </w:r>
      <w:r w:rsidR="00602E61">
        <w:rPr>
          <w:rFonts w:eastAsia="Times New Roman"/>
        </w:rPr>
        <w:t xml:space="preserve"> analytics input</w:t>
      </w:r>
      <w:r w:rsidR="00602E61" w:rsidRPr="00774B30">
        <w:rPr>
          <w:rFonts w:eastAsia="Times New Roman"/>
        </w:rPr>
        <w:t xml:space="preserve"> data.</w:t>
      </w:r>
    </w:p>
    <w:p w14:paraId="4741D7A2" w14:textId="6894DA95" w:rsidR="00774B30" w:rsidRPr="00774B30" w:rsidRDefault="00774B30" w:rsidP="00DA587F">
      <w:pPr>
        <w:pStyle w:val="ListParagraph"/>
        <w:numPr>
          <w:ilvl w:val="0"/>
          <w:numId w:val="47"/>
        </w:numPr>
        <w:jc w:val="left"/>
        <w:rPr>
          <w:rFonts w:eastAsia="Times New Roman"/>
        </w:rPr>
      </w:pPr>
      <w:r w:rsidRPr="00774B30">
        <w:rPr>
          <w:rFonts w:eastAsia="Times New Roman"/>
        </w:rPr>
        <w:t xml:space="preserve">Preferred level of robustness ("Low", "Medium", "High" or "Highest"). The robustness is associated </w:t>
      </w:r>
      <w:r w:rsidR="00602E61" w:rsidRPr="00774B30">
        <w:rPr>
          <w:rFonts w:eastAsia="Times New Roman"/>
        </w:rPr>
        <w:t>to the</w:t>
      </w:r>
      <w:r w:rsidR="00602E61">
        <w:rPr>
          <w:rFonts w:eastAsia="Times New Roman"/>
        </w:rPr>
        <w:t xml:space="preserve"> analytics input</w:t>
      </w:r>
      <w:r w:rsidR="00602E61" w:rsidRPr="00774B30">
        <w:rPr>
          <w:rFonts w:eastAsia="Times New Roman"/>
        </w:rPr>
        <w:t xml:space="preserve"> data </w:t>
      </w:r>
      <w:r w:rsidRPr="00774B30">
        <w:rPr>
          <w:rFonts w:eastAsia="Times New Roman"/>
        </w:rPr>
        <w:t>(e.g., missing data, malicious data).</w:t>
      </w:r>
    </w:p>
    <w:p w14:paraId="733DD68C" w14:textId="610CBCDA" w:rsidR="00774B30" w:rsidRPr="00774B30" w:rsidRDefault="00774B30" w:rsidP="00774B30">
      <w:pPr>
        <w:jc w:val="left"/>
        <w:rPr>
          <w:rFonts w:eastAsia="Times New Roman"/>
        </w:rPr>
      </w:pPr>
      <w:r w:rsidRPr="00774B30">
        <w:rPr>
          <w:rFonts w:eastAsia="Times New Roman"/>
        </w:rPr>
        <w:t xml:space="preserve">When a preferred level of </w:t>
      </w:r>
      <w:proofErr w:type="spellStart"/>
      <w:r w:rsidRPr="00774B30">
        <w:rPr>
          <w:rFonts w:eastAsia="Times New Roman"/>
        </w:rPr>
        <w:t>explainability</w:t>
      </w:r>
      <w:proofErr w:type="spellEnd"/>
      <w:r w:rsidRPr="00774B30">
        <w:rPr>
          <w:rFonts w:eastAsia="Times New Roman"/>
        </w:rPr>
        <w:t xml:space="preserve"> and/or fairness and/or robustness is expressed </w:t>
      </w:r>
      <w:r w:rsidR="00602E61">
        <w:rPr>
          <w:rFonts w:eastAsia="Times New Roman"/>
        </w:rPr>
        <w:t>in a</w:t>
      </w:r>
      <w:r w:rsidRPr="00774B30">
        <w:rPr>
          <w:rFonts w:eastAsia="Times New Roman"/>
        </w:rPr>
        <w:t xml:space="preserve"> service</w:t>
      </w:r>
      <w:r w:rsidR="00602E61">
        <w:rPr>
          <w:rFonts w:eastAsia="Times New Roman"/>
        </w:rPr>
        <w:t xml:space="preserve"> request</w:t>
      </w:r>
      <w:r w:rsidRPr="00774B30">
        <w:rPr>
          <w:rFonts w:eastAsia="Times New Roman"/>
        </w:rPr>
        <w:t xml:space="preserve">, it takes precedence over the above preferred level of trustworthiness. If only preferred level of trustworthiness is expressed </w:t>
      </w:r>
      <w:r w:rsidR="00602E61">
        <w:rPr>
          <w:rFonts w:eastAsia="Times New Roman"/>
        </w:rPr>
        <w:t>in a</w:t>
      </w:r>
      <w:r w:rsidRPr="00774B30">
        <w:rPr>
          <w:rFonts w:eastAsia="Times New Roman"/>
        </w:rPr>
        <w:t xml:space="preserve"> service</w:t>
      </w:r>
      <w:r w:rsidR="00602E61">
        <w:rPr>
          <w:rFonts w:eastAsia="Times New Roman"/>
        </w:rPr>
        <w:t xml:space="preserve"> request</w:t>
      </w:r>
      <w:r w:rsidRPr="00774B30">
        <w:rPr>
          <w:rFonts w:eastAsia="Times New Roman"/>
        </w:rPr>
        <w:t>,</w:t>
      </w:r>
      <w:r w:rsidR="00602E61">
        <w:rPr>
          <w:rFonts w:eastAsia="Times New Roman"/>
        </w:rPr>
        <w:t xml:space="preserve"> then</w:t>
      </w:r>
      <w:r w:rsidRPr="00774B30">
        <w:rPr>
          <w:rFonts w:eastAsia="Times New Roman"/>
        </w:rPr>
        <w:t xml:space="preserve"> the same level applies to </w:t>
      </w:r>
      <w:proofErr w:type="spellStart"/>
      <w:r w:rsidRPr="00774B30">
        <w:rPr>
          <w:rFonts w:eastAsia="Times New Roman"/>
        </w:rPr>
        <w:t>explainability</w:t>
      </w:r>
      <w:proofErr w:type="spellEnd"/>
      <w:r w:rsidRPr="00774B30">
        <w:rPr>
          <w:rFonts w:eastAsia="Times New Roman"/>
        </w:rPr>
        <w:t>, fairness and robustness aspects of trustworthiness.</w:t>
      </w:r>
    </w:p>
    <w:p w14:paraId="60E7FD19" w14:textId="2380A87A" w:rsidR="00602E61" w:rsidRDefault="00602E61" w:rsidP="00774B30">
      <w:pPr>
        <w:jc w:val="left"/>
        <w:rPr>
          <w:rFonts w:eastAsia="Times New Roman"/>
        </w:rPr>
      </w:pPr>
      <w:r>
        <w:rPr>
          <w:rFonts w:eastAsia="Times New Roman"/>
        </w:rPr>
        <w:t>This solution</w:t>
      </w:r>
      <w:r w:rsidR="00774B30" w:rsidRPr="00774B30">
        <w:rPr>
          <w:rFonts w:eastAsia="Times New Roman"/>
        </w:rPr>
        <w:t xml:space="preserve"> also provide means to store the generated explanations related to the dataset/model/predictions in the </w:t>
      </w:r>
      <w:r w:rsidR="00EE3823">
        <w:rPr>
          <w:rFonts w:eastAsia="Times New Roman"/>
        </w:rPr>
        <w:t>NWDAF and/or ADRF</w:t>
      </w:r>
      <w:r w:rsidR="00774B30" w:rsidRPr="00774B30">
        <w:rPr>
          <w:rFonts w:eastAsia="Times New Roman"/>
        </w:rPr>
        <w:t xml:space="preserve"> and to allow </w:t>
      </w:r>
      <w:r w:rsidR="00EE3823">
        <w:rPr>
          <w:rFonts w:eastAsia="Times New Roman"/>
        </w:rPr>
        <w:t>a</w:t>
      </w:r>
      <w:r w:rsidR="00774B30" w:rsidRPr="00774B30">
        <w:rPr>
          <w:rFonts w:eastAsia="Times New Roman"/>
        </w:rPr>
        <w:t xml:space="preserve"> service consumer to retri</w:t>
      </w:r>
      <w:r w:rsidR="00EE3823">
        <w:rPr>
          <w:rFonts w:eastAsia="Times New Roman"/>
        </w:rPr>
        <w:t>e</w:t>
      </w:r>
      <w:r w:rsidR="00774B30" w:rsidRPr="00774B30">
        <w:rPr>
          <w:rFonts w:eastAsia="Times New Roman"/>
        </w:rPr>
        <w:t>ve those historical explanations for a given target period.</w:t>
      </w:r>
    </w:p>
    <w:p w14:paraId="147179BE" w14:textId="778A7E7A" w:rsidR="00044E60" w:rsidRPr="004201FC" w:rsidRDefault="00602E61" w:rsidP="00774B30">
      <w:pPr>
        <w:jc w:val="left"/>
        <w:rPr>
          <w:rFonts w:eastAsia="Times New Roman"/>
        </w:rPr>
      </w:pPr>
      <w:r>
        <w:rPr>
          <w:rFonts w:eastAsia="Times New Roman"/>
        </w:rPr>
        <w:t>NOTE. E</w:t>
      </w:r>
      <w:r w:rsidR="00774B30" w:rsidRPr="00774B30">
        <w:rPr>
          <w:rFonts w:eastAsia="Times New Roman"/>
        </w:rPr>
        <w:t xml:space="preserve">xplanations related to the internals of the ML model may be consumed only by the NWDAF that generated those explanations because of the intellectual property associated with </w:t>
      </w:r>
      <w:r>
        <w:rPr>
          <w:rFonts w:eastAsia="Times New Roman"/>
        </w:rPr>
        <w:t>such</w:t>
      </w:r>
      <w:r w:rsidR="00774B30" w:rsidRPr="00774B30">
        <w:rPr>
          <w:rFonts w:eastAsia="Times New Roman"/>
        </w:rPr>
        <w:t xml:space="preserve"> ML model.</w:t>
      </w:r>
    </w:p>
    <w:p w14:paraId="655095F7" w14:textId="4503B5AC" w:rsidR="00987E91" w:rsidRPr="004201FC" w:rsidRDefault="00987E91" w:rsidP="00987E91">
      <w:pPr>
        <w:keepNext/>
        <w:keepLines/>
        <w:spacing w:before="120"/>
        <w:ind w:left="1134" w:hanging="1134"/>
        <w:jc w:val="left"/>
        <w:outlineLvl w:val="2"/>
        <w:rPr>
          <w:rFonts w:ascii="Arial" w:eastAsia="Times New Roman" w:hAnsi="Arial"/>
          <w:sz w:val="28"/>
          <w:lang w:eastAsia="zh-CN"/>
        </w:rPr>
      </w:pPr>
      <w:bookmarkStart w:id="69" w:name="_Toc97271692"/>
      <w:proofErr w:type="gramStart"/>
      <w:r w:rsidRPr="004201FC">
        <w:rPr>
          <w:rFonts w:ascii="Arial" w:eastAsia="Times New Roman" w:hAnsi="Arial"/>
          <w:sz w:val="28"/>
          <w:lang w:eastAsia="zh-CN"/>
        </w:rPr>
        <w:lastRenderedPageBreak/>
        <w:t>.X.</w:t>
      </w:r>
      <w:proofErr w:type="gramEnd"/>
      <w:r w:rsidRPr="004201FC">
        <w:rPr>
          <w:rFonts w:ascii="Arial" w:eastAsia="Times New Roman" w:hAnsi="Arial"/>
          <w:sz w:val="28"/>
          <w:lang w:eastAsia="zh-CN"/>
        </w:rPr>
        <w:t>2</w:t>
      </w:r>
      <w:r w:rsidRPr="004201FC">
        <w:rPr>
          <w:rFonts w:ascii="Arial" w:eastAsia="Times New Roman" w:hAnsi="Arial"/>
          <w:sz w:val="28"/>
          <w:lang w:eastAsia="zh-CN"/>
        </w:rPr>
        <w:tab/>
      </w:r>
      <w:r w:rsidRPr="004201FC">
        <w:rPr>
          <w:rFonts w:ascii="Arial" w:eastAsia="Times New Roman" w:hAnsi="Arial"/>
          <w:sz w:val="28"/>
        </w:rPr>
        <w:t>Procedures</w:t>
      </w:r>
      <w:bookmarkEnd w:id="69"/>
    </w:p>
    <w:p w14:paraId="61206F3C" w14:textId="7066DD96" w:rsidR="004443CC" w:rsidRPr="004201FC" w:rsidRDefault="00BC7393" w:rsidP="009A5E77">
      <w:pPr>
        <w:keepNext/>
        <w:keepLines/>
        <w:spacing w:before="120"/>
        <w:jc w:val="left"/>
        <w:outlineLvl w:val="2"/>
      </w:pPr>
      <w:r w:rsidRPr="00BC7393">
        <w:t xml:space="preserve">Figure </w:t>
      </w:r>
      <w:r>
        <w:t>6.X.2-1</w:t>
      </w:r>
      <w:r w:rsidRPr="00BC7393">
        <w:t xml:space="preserve"> shows the sequence diagram illustrating how the analytics consumer can specify the preferred level of trustworthiness to the NWDAF and how the NWDAF can satisfy them.</w:t>
      </w:r>
    </w:p>
    <w:p w14:paraId="612E9825" w14:textId="1E48A81A" w:rsidR="00137BFC" w:rsidRPr="004201FC" w:rsidRDefault="00905BA9" w:rsidP="00395296">
      <w:pPr>
        <w:keepNext/>
        <w:keepLines/>
        <w:spacing w:before="120"/>
        <w:ind w:left="1134" w:hanging="1134"/>
        <w:jc w:val="center"/>
        <w:outlineLvl w:val="2"/>
      </w:pPr>
      <w:r>
        <w:object w:dxaOrig="11340" w:dyaOrig="8236" w14:anchorId="48B71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50.25pt" o:ole="">
            <v:imagedata r:id="rId17" o:title=""/>
          </v:shape>
          <o:OLEObject Type="Embed" ProgID="Visio.Drawing.15" ShapeID="_x0000_i1025" DrawAspect="Content" ObjectID="_1721650671" r:id="rId18"/>
        </w:object>
      </w:r>
    </w:p>
    <w:p w14:paraId="03DA332C" w14:textId="097DAC0B" w:rsidR="004443CC" w:rsidRPr="004201FC" w:rsidRDefault="00395296" w:rsidP="000006C6">
      <w:pPr>
        <w:pStyle w:val="TF"/>
        <w:rPr>
          <w:lang w:val="en-GB"/>
        </w:rPr>
      </w:pPr>
      <w:r w:rsidRPr="004201FC">
        <w:rPr>
          <w:lang w:val="en-GB"/>
        </w:rPr>
        <w:t xml:space="preserve">Figure 6.x.2-1. Procedure </w:t>
      </w:r>
      <w:r w:rsidR="00BC7393" w:rsidRPr="00BC7393">
        <w:rPr>
          <w:lang w:val="en-GB"/>
        </w:rPr>
        <w:t xml:space="preserve">for satisfying preferred level of trustworthiness using NWDAF </w:t>
      </w:r>
      <w:proofErr w:type="spellStart"/>
      <w:r w:rsidR="0030218F">
        <w:rPr>
          <w:lang w:val="en-GB"/>
        </w:rPr>
        <w:t>TwLF</w:t>
      </w:r>
      <w:proofErr w:type="spellEnd"/>
      <w:r w:rsidR="00BC7393" w:rsidRPr="00BC7393">
        <w:rPr>
          <w:lang w:val="en-GB"/>
        </w:rPr>
        <w:t xml:space="preserve"> logical function</w:t>
      </w:r>
    </w:p>
    <w:p w14:paraId="7343E28B" w14:textId="6D5B29EF" w:rsidR="007006D4" w:rsidRDefault="00395296" w:rsidP="00E26BD8">
      <w:pPr>
        <w:pStyle w:val="B1"/>
        <w:jc w:val="left"/>
      </w:pPr>
      <w:r w:rsidRPr="004201FC">
        <w:rPr>
          <w:lang w:val="en-GB"/>
        </w:rPr>
        <w:t>1.</w:t>
      </w:r>
      <w:r w:rsidRPr="004201FC">
        <w:rPr>
          <w:lang w:val="en-GB"/>
        </w:rPr>
        <w:tab/>
      </w:r>
      <w:bookmarkStart w:id="70" w:name="_Toc50134417"/>
      <w:bookmarkStart w:id="71" w:name="_Toc57209990"/>
      <w:bookmarkStart w:id="72" w:name="_Toc50557369"/>
      <w:bookmarkStart w:id="73" w:name="_Toc50549055"/>
      <w:bookmarkStart w:id="74" w:name="_Toc68086334"/>
      <w:bookmarkStart w:id="75" w:name="_Toc55202363"/>
      <w:bookmarkStart w:id="76" w:name="_Toc50134073"/>
      <w:bookmarkStart w:id="77" w:name="_Toc50130759"/>
      <w:bookmarkStart w:id="78" w:name="_Toc57366381"/>
      <w:bookmarkStart w:id="79" w:name="_Toc19097"/>
      <w:bookmarkStart w:id="80" w:name="_Toc101170914"/>
      <w:bookmarkStart w:id="81" w:name="_Toc101336980"/>
      <w:bookmarkEnd w:id="61"/>
      <w:r w:rsidR="00E26BD8">
        <w:rPr>
          <w:lang w:val="en-GB"/>
        </w:rPr>
        <w:t>T</w:t>
      </w:r>
      <w:r w:rsidR="007006D4">
        <w:t xml:space="preserve">he analytics consumer invokes Nnwdaf_AnalyticsSubscription_Subscribe or </w:t>
      </w:r>
      <w:proofErr w:type="spellStart"/>
      <w:r w:rsidR="007006D4">
        <w:t>Nnwdaf_AnalyticsInfo_Request</w:t>
      </w:r>
      <w:proofErr w:type="spellEnd"/>
      <w:r w:rsidR="007006D4">
        <w:t xml:space="preserve"> service operation towards the NWDAF AnLF, for a particular analytics ID, including the preferred level of trustworthiness ("Low", "Medium", "High" or "Highest"). Optionally, the preferred level of trustworthiness may be associated to the analytics input data.</w:t>
      </w:r>
    </w:p>
    <w:p w14:paraId="05417241" w14:textId="2C4B1358" w:rsidR="007006D4" w:rsidRDefault="00905BA9" w:rsidP="007006D4">
      <w:pPr>
        <w:ind w:left="568" w:hanging="284"/>
        <w:jc w:val="left"/>
      </w:pPr>
      <w:r>
        <w:t>2</w:t>
      </w:r>
      <w:r w:rsidR="007006D4">
        <w:t>.</w:t>
      </w:r>
      <w:r w:rsidR="007006D4">
        <w:tab/>
        <w:t xml:space="preserve">The NWDAF AnLF invokes Nnwdaf_MLModelProvision_Subscribe service operation towards the NWDAF MTLF, for the analytics ID from step 2, including the preferred level of trustworthiness ("Low", "Medium", "High" or "Highest"). </w:t>
      </w:r>
    </w:p>
    <w:p w14:paraId="045F9379" w14:textId="561970B7" w:rsidR="007006D4" w:rsidRPr="00BB2798" w:rsidRDefault="00F66379" w:rsidP="0030218F">
      <w:pPr>
        <w:ind w:left="852" w:hanging="492"/>
        <w:rPr>
          <w:rFonts w:cs="Arial"/>
          <w:color w:val="FF0000"/>
          <w:szCs w:val="18"/>
        </w:rPr>
      </w:pPr>
      <w:r>
        <w:rPr>
          <w:rFonts w:cs="Arial"/>
          <w:bCs/>
          <w:szCs w:val="18"/>
          <w:lang w:val="en-US"/>
        </w:rPr>
        <w:t>3</w:t>
      </w:r>
      <w:r w:rsidR="0030218F">
        <w:rPr>
          <w:rFonts w:cs="Arial"/>
          <w:bCs/>
          <w:szCs w:val="18"/>
          <w:lang w:val="en-US"/>
        </w:rPr>
        <w:t>.</w:t>
      </w:r>
      <w:r w:rsidR="0030218F">
        <w:rPr>
          <w:rFonts w:cs="Arial"/>
          <w:bCs/>
          <w:szCs w:val="18"/>
          <w:lang w:val="en-US"/>
        </w:rPr>
        <w:tab/>
      </w:r>
      <w:r w:rsidR="007006D4">
        <w:rPr>
          <w:rFonts w:cs="Arial"/>
          <w:szCs w:val="18"/>
          <w:lang w:val="en-US"/>
        </w:rPr>
        <w:t>T</w:t>
      </w:r>
      <w:r w:rsidR="007006D4" w:rsidRPr="00BB2798">
        <w:rPr>
          <w:rFonts w:cs="Arial"/>
          <w:szCs w:val="18"/>
          <w:lang w:val="en-US"/>
        </w:rPr>
        <w:t xml:space="preserve">he NWDAF MTLF invokes </w:t>
      </w:r>
      <w:proofErr w:type="spellStart"/>
      <w:r w:rsidR="007006D4" w:rsidRPr="000A1548">
        <w:rPr>
          <w:rFonts w:cs="Arial"/>
          <w:i/>
          <w:iCs/>
          <w:szCs w:val="18"/>
        </w:rPr>
        <w:t>Nnwdaf_MLModelProvision_Notify</w:t>
      </w:r>
      <w:proofErr w:type="spellEnd"/>
      <w:r w:rsidR="007006D4" w:rsidRPr="00BB2798">
        <w:rPr>
          <w:rFonts w:cs="Arial"/>
          <w:szCs w:val="18"/>
        </w:rPr>
        <w:t xml:space="preserve"> service operation to notify the NWDAF </w:t>
      </w:r>
      <w:r w:rsidR="0030218F" w:rsidRPr="0030218F">
        <w:rPr>
          <w:rFonts w:cs="Arial"/>
          <w:szCs w:val="18"/>
        </w:rPr>
        <w:t>A</w:t>
      </w:r>
      <w:r w:rsidR="007006D4" w:rsidRPr="0030218F">
        <w:rPr>
          <w:rFonts w:cs="Arial"/>
          <w:szCs w:val="18"/>
        </w:rPr>
        <w:t>nLF about the URL of the trained model satisfying the preferred level of trustworthiness.</w:t>
      </w:r>
    </w:p>
    <w:p w14:paraId="541E587E" w14:textId="683AB37C" w:rsidR="0030218F" w:rsidRDefault="00AC171A" w:rsidP="0030218F">
      <w:pPr>
        <w:ind w:left="852" w:hanging="492"/>
        <w:rPr>
          <w:rFonts w:cs="Arial"/>
          <w:bCs/>
          <w:lang w:val="en-US"/>
        </w:rPr>
      </w:pPr>
      <w:r>
        <w:rPr>
          <w:rFonts w:cs="Arial"/>
          <w:bCs/>
          <w:szCs w:val="18"/>
          <w:lang w:val="en-US"/>
        </w:rPr>
        <w:t>4</w:t>
      </w:r>
      <w:r w:rsidR="0030218F" w:rsidRPr="0030218F">
        <w:rPr>
          <w:rFonts w:cs="Arial"/>
          <w:bCs/>
          <w:szCs w:val="18"/>
          <w:lang w:val="en-US"/>
        </w:rPr>
        <w:t>.</w:t>
      </w:r>
      <w:r w:rsidR="0030218F">
        <w:rPr>
          <w:rFonts w:cs="Arial"/>
          <w:bCs/>
          <w:szCs w:val="18"/>
          <w:lang w:val="en-US"/>
        </w:rPr>
        <w:tab/>
      </w:r>
      <w:r w:rsidR="007006D4" w:rsidRPr="0030218F">
        <w:rPr>
          <w:rFonts w:cs="Arial"/>
          <w:bCs/>
          <w:lang w:val="en-US"/>
        </w:rPr>
        <w:t xml:space="preserve">The NWDAF AnLF </w:t>
      </w:r>
      <w:r w:rsidR="0030218F">
        <w:rPr>
          <w:rFonts w:cs="Arial"/>
          <w:bCs/>
          <w:lang w:val="en-US"/>
        </w:rPr>
        <w:t>runs</w:t>
      </w:r>
      <w:r w:rsidR="007006D4" w:rsidRPr="0030218F">
        <w:rPr>
          <w:rFonts w:cs="Arial"/>
          <w:bCs/>
          <w:lang w:val="en-US"/>
        </w:rPr>
        <w:t xml:space="preserve"> the ML model to generate analytics for the requested analytics-ID along with corresponding local explanations. </w:t>
      </w:r>
    </w:p>
    <w:p w14:paraId="7252F7CC" w14:textId="77777777" w:rsidR="0030218F" w:rsidRDefault="0030218F" w:rsidP="0030218F">
      <w:pPr>
        <w:ind w:left="1080" w:hanging="228"/>
        <w:rPr>
          <w:rFonts w:cs="Arial"/>
          <w:bCs/>
        </w:rPr>
      </w:pPr>
      <w:r>
        <w:rPr>
          <w:rFonts w:cs="Arial"/>
          <w:bCs/>
          <w:lang w:val="en-US"/>
        </w:rPr>
        <w:t>-</w:t>
      </w:r>
      <w:r>
        <w:rPr>
          <w:rFonts w:cs="Arial"/>
          <w:bCs/>
          <w:lang w:val="en-US"/>
        </w:rPr>
        <w:tab/>
      </w:r>
      <w:r w:rsidR="007006D4" w:rsidRPr="0030218F">
        <w:rPr>
          <w:rFonts w:cs="Arial"/>
          <w:bCs/>
        </w:rPr>
        <w:t xml:space="preserve">If inference trustworthiness includes inference explanations, </w:t>
      </w:r>
      <w:proofErr w:type="gramStart"/>
      <w:r w:rsidR="007006D4" w:rsidRPr="0030218F">
        <w:rPr>
          <w:rFonts w:cs="Arial"/>
          <w:bCs/>
        </w:rPr>
        <w:t>text based</w:t>
      </w:r>
      <w:proofErr w:type="gramEnd"/>
      <w:r w:rsidR="007006D4" w:rsidRPr="0030218F">
        <w:rPr>
          <w:rFonts w:cs="Arial"/>
          <w:bCs/>
        </w:rPr>
        <w:t xml:space="preserve"> explanations may be generated, examples-based explanations may be generated, contrastive explanations may be generated.</w:t>
      </w:r>
    </w:p>
    <w:p w14:paraId="48D16ADE" w14:textId="77777777" w:rsidR="0030218F" w:rsidRDefault="0030218F" w:rsidP="0030218F">
      <w:pPr>
        <w:ind w:left="1080" w:hanging="228"/>
        <w:rPr>
          <w:rFonts w:cs="Arial"/>
          <w:bCs/>
        </w:rPr>
      </w:pPr>
      <w:r>
        <w:rPr>
          <w:rFonts w:cs="Arial"/>
          <w:bCs/>
        </w:rPr>
        <w:t>-</w:t>
      </w:r>
      <w:r>
        <w:rPr>
          <w:rFonts w:cs="Arial"/>
          <w:bCs/>
        </w:rPr>
        <w:tab/>
      </w:r>
      <w:r w:rsidR="007006D4" w:rsidRPr="0030218F">
        <w:rPr>
          <w:rFonts w:cs="Arial"/>
          <w:bCs/>
        </w:rPr>
        <w:t xml:space="preserve">If inference trustworthiness includes inference fairness, predictions may be modified based on confidence values to ensure </w:t>
      </w:r>
      <w:proofErr w:type="spellStart"/>
      <w:r w:rsidR="007006D4" w:rsidRPr="0030218F">
        <w:rPr>
          <w:rFonts w:cs="Arial"/>
          <w:bCs/>
        </w:rPr>
        <w:t>favorable</w:t>
      </w:r>
      <w:proofErr w:type="spellEnd"/>
      <w:r w:rsidR="007006D4" w:rsidRPr="0030218F">
        <w:rPr>
          <w:rFonts w:cs="Arial"/>
          <w:bCs/>
        </w:rPr>
        <w:t xml:space="preserve"> outcomes to unprivileged groups and </w:t>
      </w:r>
      <w:proofErr w:type="spellStart"/>
      <w:r w:rsidR="007006D4" w:rsidRPr="0030218F">
        <w:rPr>
          <w:rFonts w:cs="Arial"/>
          <w:bCs/>
        </w:rPr>
        <w:t>unfavorable</w:t>
      </w:r>
      <w:proofErr w:type="spellEnd"/>
      <w:r w:rsidR="007006D4" w:rsidRPr="0030218F">
        <w:rPr>
          <w:rFonts w:cs="Arial"/>
          <w:bCs/>
        </w:rPr>
        <w:t xml:space="preserve"> outcomes to privileged </w:t>
      </w:r>
      <w:proofErr w:type="gramStart"/>
      <w:r w:rsidR="007006D4" w:rsidRPr="0030218F">
        <w:rPr>
          <w:rFonts w:cs="Arial"/>
          <w:bCs/>
        </w:rPr>
        <w:t>groups  or</w:t>
      </w:r>
      <w:proofErr w:type="gramEnd"/>
      <w:r w:rsidR="007006D4" w:rsidRPr="0030218F">
        <w:rPr>
          <w:rFonts w:cs="Arial"/>
          <w:bCs/>
        </w:rPr>
        <w:t xml:space="preserve"> predictions may be modified using an optimization scheme to ensure both privileged and unprivileged groups have same false-positive and false-negative rates.</w:t>
      </w:r>
    </w:p>
    <w:p w14:paraId="30F81899" w14:textId="40B14E6F" w:rsidR="007006D4" w:rsidRDefault="00DA587F" w:rsidP="0030218F">
      <w:pPr>
        <w:ind w:left="852" w:hanging="568"/>
      </w:pPr>
      <w:r>
        <w:rPr>
          <w:rFonts w:cs="Arial"/>
          <w:bCs/>
          <w:szCs w:val="18"/>
          <w:lang w:val="en-US"/>
        </w:rPr>
        <w:lastRenderedPageBreak/>
        <w:t>5</w:t>
      </w:r>
      <w:r w:rsidR="0030218F">
        <w:rPr>
          <w:rFonts w:cs="Arial"/>
          <w:bCs/>
          <w:szCs w:val="18"/>
          <w:lang w:val="en-US"/>
        </w:rPr>
        <w:t>.</w:t>
      </w:r>
      <w:r w:rsidR="0030218F">
        <w:rPr>
          <w:rFonts w:cs="Arial"/>
          <w:bCs/>
          <w:szCs w:val="18"/>
          <w:lang w:val="en-US"/>
        </w:rPr>
        <w:tab/>
      </w:r>
      <w:r w:rsidR="007006D4" w:rsidRPr="0030218F">
        <w:rPr>
          <w:rFonts w:cs="Arial"/>
          <w:bCs/>
          <w:szCs w:val="18"/>
          <w:lang w:val="en-US"/>
        </w:rPr>
        <w:t xml:space="preserve">The NWDAF AnLF notifies or responds to the analytics consumer with the requested analytics along with the corresponding trustworthiness reports by invoking the </w:t>
      </w:r>
      <w:proofErr w:type="spellStart"/>
      <w:r w:rsidR="007006D4" w:rsidRPr="0030218F">
        <w:rPr>
          <w:rFonts w:cs="Arial"/>
          <w:bCs/>
          <w:i/>
          <w:szCs w:val="18"/>
        </w:rPr>
        <w:t>Nnwdaf_AnalyticsSubscription_Notify</w:t>
      </w:r>
      <w:proofErr w:type="spellEnd"/>
      <w:r w:rsidR="007006D4" w:rsidRPr="0030218F">
        <w:rPr>
          <w:rFonts w:cs="Arial"/>
          <w:bCs/>
          <w:szCs w:val="18"/>
        </w:rPr>
        <w:t xml:space="preserve"> or </w:t>
      </w:r>
      <w:proofErr w:type="spellStart"/>
      <w:r w:rsidR="007006D4" w:rsidRPr="0030218F">
        <w:rPr>
          <w:rFonts w:cs="Arial"/>
          <w:bCs/>
          <w:i/>
          <w:szCs w:val="18"/>
        </w:rPr>
        <w:t>Nnwdaf_AnalyticsInfo_Response</w:t>
      </w:r>
      <w:proofErr w:type="spellEnd"/>
      <w:r w:rsidR="007006D4" w:rsidRPr="0030218F">
        <w:rPr>
          <w:rFonts w:cs="Arial"/>
          <w:bCs/>
          <w:i/>
          <w:szCs w:val="18"/>
        </w:rPr>
        <w:t xml:space="preserve"> </w:t>
      </w:r>
      <w:r w:rsidR="007006D4" w:rsidRPr="0030218F">
        <w:rPr>
          <w:rFonts w:cs="Arial"/>
          <w:bCs/>
          <w:szCs w:val="18"/>
        </w:rPr>
        <w:t>service operation.</w:t>
      </w:r>
    </w:p>
    <w:p w14:paraId="1D71DC4E" w14:textId="21FAE38B" w:rsidR="002E7594" w:rsidRPr="004201FC" w:rsidRDefault="002E7594" w:rsidP="007006D4">
      <w:pPr>
        <w:ind w:left="568" w:hanging="284"/>
        <w:jc w:val="left"/>
        <w:rPr>
          <w:rFonts w:ascii="Arial" w:eastAsia="Times New Roman" w:hAnsi="Arial"/>
          <w:sz w:val="28"/>
          <w:lang w:eastAsia="zh-CN"/>
        </w:rPr>
      </w:pPr>
      <w:r w:rsidRPr="004201FC">
        <w:rPr>
          <w:rFonts w:ascii="Arial" w:eastAsia="Times New Roman" w:hAnsi="Arial"/>
          <w:sz w:val="28"/>
          <w:lang w:eastAsia="zh-CN"/>
        </w:rPr>
        <w:t>6.</w:t>
      </w:r>
      <w:r w:rsidRPr="004201FC">
        <w:rPr>
          <w:rFonts w:ascii="Arial" w:eastAsia="SimSun" w:hAnsi="Arial"/>
          <w:sz w:val="28"/>
          <w:lang w:eastAsia="zh-CN"/>
        </w:rPr>
        <w:t>x</w:t>
      </w:r>
      <w:r w:rsidRPr="004201FC">
        <w:rPr>
          <w:rFonts w:ascii="Arial" w:eastAsia="Times New Roman" w:hAnsi="Arial"/>
          <w:sz w:val="28"/>
          <w:lang w:eastAsia="zh-CN"/>
        </w:rPr>
        <w:t>.3</w:t>
      </w:r>
      <w:r w:rsidRPr="004201FC">
        <w:rPr>
          <w:rFonts w:ascii="Arial" w:eastAsia="Times New Roman" w:hAnsi="Arial"/>
          <w:sz w:val="28"/>
          <w:lang w:eastAsia="zh-CN"/>
        </w:rPr>
        <w:tab/>
      </w:r>
      <w:bookmarkEnd w:id="70"/>
      <w:bookmarkEnd w:id="71"/>
      <w:bookmarkEnd w:id="72"/>
      <w:bookmarkEnd w:id="73"/>
      <w:bookmarkEnd w:id="74"/>
      <w:bookmarkEnd w:id="75"/>
      <w:bookmarkEnd w:id="76"/>
      <w:bookmarkEnd w:id="77"/>
      <w:bookmarkEnd w:id="78"/>
      <w:r w:rsidRPr="004201FC">
        <w:rPr>
          <w:rFonts w:ascii="Arial" w:eastAsia="Times New Roman" w:hAnsi="Arial"/>
          <w:sz w:val="28"/>
          <w:lang w:eastAsia="en-GB"/>
        </w:rPr>
        <w:t xml:space="preserve">Impacts on services, </w:t>
      </w:r>
      <w:proofErr w:type="gramStart"/>
      <w:r w:rsidRPr="004201FC">
        <w:rPr>
          <w:rFonts w:ascii="Arial" w:eastAsia="Times New Roman" w:hAnsi="Arial"/>
          <w:sz w:val="28"/>
          <w:lang w:eastAsia="en-GB"/>
        </w:rPr>
        <w:t>entities</w:t>
      </w:r>
      <w:proofErr w:type="gramEnd"/>
      <w:r w:rsidRPr="004201FC">
        <w:rPr>
          <w:rFonts w:ascii="Arial" w:eastAsia="Times New Roman" w:hAnsi="Arial"/>
          <w:sz w:val="28"/>
          <w:lang w:eastAsia="en-GB"/>
        </w:rPr>
        <w:t xml:space="preserve"> and interfaces</w:t>
      </w:r>
      <w:bookmarkEnd w:id="79"/>
      <w:bookmarkEnd w:id="80"/>
      <w:bookmarkEnd w:id="81"/>
    </w:p>
    <w:p w14:paraId="341D5A87" w14:textId="77777777" w:rsidR="002E7594" w:rsidRPr="004201FC" w:rsidRDefault="002E7594" w:rsidP="002E7594">
      <w:pPr>
        <w:pStyle w:val="B1"/>
        <w:ind w:left="0" w:firstLine="0"/>
        <w:jc w:val="left"/>
        <w:rPr>
          <w:rFonts w:eastAsia="Times New Roman"/>
          <w:lang w:val="en-GB" w:eastAsia="en-GB"/>
        </w:rPr>
      </w:pPr>
      <w:r w:rsidRPr="004201FC">
        <w:rPr>
          <w:rFonts w:eastAsia="Times New Roman"/>
          <w:lang w:val="en-GB" w:eastAsia="en-GB"/>
        </w:rPr>
        <w:t>The solution has the following impacts:</w:t>
      </w:r>
    </w:p>
    <w:p w14:paraId="65DA11FB" w14:textId="01BBFD71" w:rsidR="0069638D" w:rsidRDefault="0030218F" w:rsidP="002E7594">
      <w:pPr>
        <w:pStyle w:val="B1"/>
        <w:ind w:left="0" w:firstLine="0"/>
        <w:jc w:val="left"/>
        <w:rPr>
          <w:rFonts w:eastAsia="Times New Roman"/>
          <w:lang w:val="en-GB" w:eastAsia="en-GB"/>
        </w:rPr>
      </w:pPr>
      <w:r>
        <w:rPr>
          <w:rFonts w:eastAsia="Times New Roman"/>
          <w:lang w:val="en-GB" w:eastAsia="en-GB"/>
        </w:rPr>
        <w:t>NWDAF:</w:t>
      </w:r>
    </w:p>
    <w:p w14:paraId="23F69651" w14:textId="54820E77" w:rsidR="0030218F" w:rsidRPr="0030218F" w:rsidRDefault="00DA587F" w:rsidP="0030218F">
      <w:pPr>
        <w:pStyle w:val="B1"/>
        <w:numPr>
          <w:ilvl w:val="0"/>
          <w:numId w:val="47"/>
        </w:numPr>
        <w:jc w:val="left"/>
        <w:rPr>
          <w:rFonts w:eastAsia="Times New Roman"/>
          <w:lang w:val="en-GB" w:eastAsia="en-GB"/>
        </w:rPr>
      </w:pPr>
      <w:r>
        <w:rPr>
          <w:rFonts w:eastAsia="Times New Roman"/>
          <w:lang w:val="en-GB" w:eastAsia="en-GB"/>
        </w:rPr>
        <w:t>Support for Preferred Level of trustworthiness in the service request</w:t>
      </w:r>
    </w:p>
    <w:p w14:paraId="13BB3356" w14:textId="30B40881" w:rsidR="002E7594" w:rsidRPr="004201FC" w:rsidRDefault="00DA587F" w:rsidP="0030218F">
      <w:pPr>
        <w:pStyle w:val="B1"/>
        <w:numPr>
          <w:ilvl w:val="0"/>
          <w:numId w:val="47"/>
        </w:numPr>
        <w:jc w:val="left"/>
      </w:pPr>
      <w:r>
        <w:rPr>
          <w:lang w:val="en-GB"/>
        </w:rPr>
        <w:t>Trustworthiness report sent along with analytics output</w:t>
      </w:r>
    </w:p>
    <w:bookmarkEnd w:id="15"/>
    <w:bookmarkEnd w:id="16"/>
    <w:bookmarkEnd w:id="66"/>
    <w:bookmarkEnd w:id="67"/>
    <w:bookmarkEnd w:id="68"/>
    <w:p w14:paraId="28AA7B5C" w14:textId="25BEEA0F" w:rsidR="00E720E5" w:rsidRPr="004201FC" w:rsidRDefault="00427145" w:rsidP="00BE6751">
      <w:pPr>
        <w:jc w:val="center"/>
        <w:rPr>
          <w:rFonts w:ascii="Arial" w:hAnsi="Arial"/>
          <w:color w:val="FF0000"/>
          <w:sz w:val="32"/>
          <w:lang w:eastAsia="ja-JP"/>
        </w:rPr>
      </w:pPr>
      <w:r w:rsidRPr="004201FC">
        <w:rPr>
          <w:rFonts w:ascii="Arial" w:hAnsi="Arial"/>
          <w:color w:val="FF0000"/>
          <w:sz w:val="32"/>
          <w:lang w:eastAsia="ja-JP"/>
        </w:rPr>
        <w:t>*** End Change ***</w:t>
      </w:r>
    </w:p>
    <w:sectPr w:rsidR="00E720E5" w:rsidRPr="004201FC"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D813" w14:textId="77777777" w:rsidR="004541EC" w:rsidRDefault="004541EC">
      <w:r>
        <w:separator/>
      </w:r>
    </w:p>
  </w:endnote>
  <w:endnote w:type="continuationSeparator" w:id="0">
    <w:p w14:paraId="729F21E7" w14:textId="77777777" w:rsidR="004541EC" w:rsidRDefault="004541EC">
      <w:r>
        <w:continuationSeparator/>
      </w:r>
    </w:p>
  </w:endnote>
  <w:endnote w:type="continuationNotice" w:id="1">
    <w:p w14:paraId="23DB2022" w14:textId="77777777" w:rsidR="004541EC" w:rsidRDefault="00454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8A256" w14:textId="77777777" w:rsidR="004541EC" w:rsidRDefault="004541EC">
      <w:r>
        <w:separator/>
      </w:r>
    </w:p>
  </w:footnote>
  <w:footnote w:type="continuationSeparator" w:id="0">
    <w:p w14:paraId="7469DB9C" w14:textId="77777777" w:rsidR="004541EC" w:rsidRDefault="004541EC">
      <w:r>
        <w:continuationSeparator/>
      </w:r>
    </w:p>
  </w:footnote>
  <w:footnote w:type="continuationNotice" w:id="1">
    <w:p w14:paraId="4ED9087C" w14:textId="77777777" w:rsidR="004541EC" w:rsidRDefault="00454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0480C"/>
    <w:multiLevelType w:val="multilevel"/>
    <w:tmpl w:val="817858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E0B83"/>
    <w:multiLevelType w:val="multilevel"/>
    <w:tmpl w:val="AF1AEC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06004"/>
    <w:multiLevelType w:val="hybridMultilevel"/>
    <w:tmpl w:val="D1206980"/>
    <w:lvl w:ilvl="0" w:tplc="E2E288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5B1DBB"/>
    <w:multiLevelType w:val="hybridMultilevel"/>
    <w:tmpl w:val="A77E260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30886"/>
    <w:multiLevelType w:val="hybridMultilevel"/>
    <w:tmpl w:val="6AE66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624675"/>
    <w:multiLevelType w:val="multilevel"/>
    <w:tmpl w:val="95AC82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A2B51A7"/>
    <w:multiLevelType w:val="multilevel"/>
    <w:tmpl w:val="9990A1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284F74"/>
    <w:multiLevelType w:val="multilevel"/>
    <w:tmpl w:val="D07EF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55F61"/>
    <w:multiLevelType w:val="multilevel"/>
    <w:tmpl w:val="97CCE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69A46E3"/>
    <w:multiLevelType w:val="multilevel"/>
    <w:tmpl w:val="8DD0E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2"/>
  </w:num>
  <w:num w:numId="2">
    <w:abstractNumId w:val="12"/>
  </w:num>
  <w:num w:numId="3">
    <w:abstractNumId w:val="33"/>
  </w:num>
  <w:num w:numId="4">
    <w:abstractNumId w:val="28"/>
  </w:num>
  <w:num w:numId="5">
    <w:abstractNumId w:val="8"/>
  </w:num>
  <w:num w:numId="6">
    <w:abstractNumId w:val="11"/>
  </w:num>
  <w:num w:numId="7">
    <w:abstractNumId w:val="41"/>
  </w:num>
  <w:num w:numId="8">
    <w:abstractNumId w:val="2"/>
  </w:num>
  <w:num w:numId="9">
    <w:abstractNumId w:val="37"/>
  </w:num>
  <w:num w:numId="10">
    <w:abstractNumId w:val="10"/>
  </w:num>
  <w:num w:numId="11">
    <w:abstractNumId w:val="9"/>
  </w:num>
  <w:num w:numId="12">
    <w:abstractNumId w:val="1"/>
  </w:num>
  <w:num w:numId="13">
    <w:abstractNumId w:val="35"/>
  </w:num>
  <w:num w:numId="14">
    <w:abstractNumId w:val="13"/>
  </w:num>
  <w:num w:numId="15">
    <w:abstractNumId w:val="39"/>
  </w:num>
  <w:num w:numId="16">
    <w:abstractNumId w:val="42"/>
  </w:num>
  <w:num w:numId="17">
    <w:abstractNumId w:val="0"/>
  </w:num>
  <w:num w:numId="18">
    <w:abstractNumId w:val="18"/>
  </w:num>
  <w:num w:numId="19">
    <w:abstractNumId w:val="31"/>
  </w:num>
  <w:num w:numId="20">
    <w:abstractNumId w:val="5"/>
  </w:num>
  <w:num w:numId="21">
    <w:abstractNumId w:val="15"/>
  </w:num>
  <w:num w:numId="22">
    <w:abstractNumId w:val="43"/>
  </w:num>
  <w:num w:numId="23">
    <w:abstractNumId w:val="14"/>
  </w:num>
  <w:num w:numId="24">
    <w:abstractNumId w:val="34"/>
  </w:num>
  <w:num w:numId="25">
    <w:abstractNumId w:val="47"/>
  </w:num>
  <w:num w:numId="26">
    <w:abstractNumId w:val="17"/>
  </w:num>
  <w:num w:numId="27">
    <w:abstractNumId w:val="25"/>
  </w:num>
  <w:num w:numId="28">
    <w:abstractNumId w:val="6"/>
  </w:num>
  <w:num w:numId="29">
    <w:abstractNumId w:val="22"/>
  </w:num>
  <w:num w:numId="30">
    <w:abstractNumId w:val="36"/>
  </w:num>
  <w:num w:numId="31">
    <w:abstractNumId w:val="44"/>
  </w:num>
  <w:num w:numId="32">
    <w:abstractNumId w:val="26"/>
  </w:num>
  <w:num w:numId="33">
    <w:abstractNumId w:val="27"/>
  </w:num>
  <w:num w:numId="34">
    <w:abstractNumId w:val="30"/>
  </w:num>
  <w:num w:numId="35">
    <w:abstractNumId w:val="16"/>
  </w:num>
  <w:num w:numId="36">
    <w:abstractNumId w:val="38"/>
  </w:num>
  <w:num w:numId="37">
    <w:abstractNumId w:val="20"/>
  </w:num>
  <w:num w:numId="38">
    <w:abstractNumId w:val="46"/>
  </w:num>
  <w:num w:numId="39">
    <w:abstractNumId w:val="29"/>
  </w:num>
  <w:num w:numId="40">
    <w:abstractNumId w:val="3"/>
  </w:num>
  <w:num w:numId="41">
    <w:abstractNumId w:val="24"/>
  </w:num>
  <w:num w:numId="42">
    <w:abstractNumId w:val="40"/>
  </w:num>
  <w:num w:numId="43">
    <w:abstractNumId w:val="4"/>
  </w:num>
  <w:num w:numId="44">
    <w:abstractNumId w:val="45"/>
  </w:num>
  <w:num w:numId="45">
    <w:abstractNumId w:val="23"/>
  </w:num>
  <w:num w:numId="46">
    <w:abstractNumId w:val="21"/>
  </w:num>
  <w:num w:numId="47">
    <w:abstractNumId w:val="7"/>
  </w:num>
  <w:num w:numId="48">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6C6"/>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5A"/>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0AF"/>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69A"/>
    <w:rsid w:val="00097714"/>
    <w:rsid w:val="0009777A"/>
    <w:rsid w:val="000978D1"/>
    <w:rsid w:val="00097D34"/>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970"/>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49"/>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82F"/>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BAE"/>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BFC"/>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E14"/>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0A0"/>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FF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AE0"/>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238"/>
    <w:rsid w:val="00203310"/>
    <w:rsid w:val="002033F0"/>
    <w:rsid w:val="00203443"/>
    <w:rsid w:val="00203536"/>
    <w:rsid w:val="00203C12"/>
    <w:rsid w:val="002053C8"/>
    <w:rsid w:val="00205989"/>
    <w:rsid w:val="00205A52"/>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98A"/>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F2A"/>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A64"/>
    <w:rsid w:val="00242096"/>
    <w:rsid w:val="002421A8"/>
    <w:rsid w:val="00242503"/>
    <w:rsid w:val="00242A88"/>
    <w:rsid w:val="0024372D"/>
    <w:rsid w:val="002439B9"/>
    <w:rsid w:val="00243DB2"/>
    <w:rsid w:val="0024400E"/>
    <w:rsid w:val="002442A9"/>
    <w:rsid w:val="002451D1"/>
    <w:rsid w:val="00245641"/>
    <w:rsid w:val="002457B3"/>
    <w:rsid w:val="00245917"/>
    <w:rsid w:val="00245C51"/>
    <w:rsid w:val="00245DA8"/>
    <w:rsid w:val="00245EB2"/>
    <w:rsid w:val="002476DF"/>
    <w:rsid w:val="00247977"/>
    <w:rsid w:val="00250230"/>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5E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8AC"/>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165"/>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94"/>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18F"/>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91C"/>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35B"/>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6B8E"/>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75A"/>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E61"/>
    <w:rsid w:val="003E671A"/>
    <w:rsid w:val="003E676A"/>
    <w:rsid w:val="003E6D86"/>
    <w:rsid w:val="003E73F0"/>
    <w:rsid w:val="003E7A82"/>
    <w:rsid w:val="003E7BAF"/>
    <w:rsid w:val="003F021D"/>
    <w:rsid w:val="003F0441"/>
    <w:rsid w:val="003F105E"/>
    <w:rsid w:val="003F10B6"/>
    <w:rsid w:val="003F117E"/>
    <w:rsid w:val="003F126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1FC"/>
    <w:rsid w:val="004202B9"/>
    <w:rsid w:val="004205F8"/>
    <w:rsid w:val="00421263"/>
    <w:rsid w:val="0042142F"/>
    <w:rsid w:val="004219D4"/>
    <w:rsid w:val="00421F1C"/>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03F"/>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1EC"/>
    <w:rsid w:val="0045439F"/>
    <w:rsid w:val="00454632"/>
    <w:rsid w:val="00454FA6"/>
    <w:rsid w:val="00455921"/>
    <w:rsid w:val="00455A23"/>
    <w:rsid w:val="00455BF4"/>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28"/>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344"/>
    <w:rsid w:val="004D2914"/>
    <w:rsid w:val="004D2A31"/>
    <w:rsid w:val="004D2BEF"/>
    <w:rsid w:val="004D317F"/>
    <w:rsid w:val="004D389A"/>
    <w:rsid w:val="004D3F94"/>
    <w:rsid w:val="004D415B"/>
    <w:rsid w:val="004D426F"/>
    <w:rsid w:val="004D4F0E"/>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6FE"/>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1DF4"/>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345"/>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0AC"/>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0A1C"/>
    <w:rsid w:val="00601143"/>
    <w:rsid w:val="006017CD"/>
    <w:rsid w:val="00601818"/>
    <w:rsid w:val="00601CD7"/>
    <w:rsid w:val="006020C0"/>
    <w:rsid w:val="0060237A"/>
    <w:rsid w:val="00602472"/>
    <w:rsid w:val="00602480"/>
    <w:rsid w:val="00602944"/>
    <w:rsid w:val="00602B5B"/>
    <w:rsid w:val="00602CFF"/>
    <w:rsid w:val="00602DEA"/>
    <w:rsid w:val="00602E61"/>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145"/>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38D"/>
    <w:rsid w:val="00696CE4"/>
    <w:rsid w:val="00696D99"/>
    <w:rsid w:val="00696F19"/>
    <w:rsid w:val="006972F9"/>
    <w:rsid w:val="0069730F"/>
    <w:rsid w:val="0069755A"/>
    <w:rsid w:val="006976E2"/>
    <w:rsid w:val="006A097C"/>
    <w:rsid w:val="006A0C04"/>
    <w:rsid w:val="006A17C3"/>
    <w:rsid w:val="006A2ACB"/>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495"/>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1CD9"/>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06D4"/>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07B3E"/>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487"/>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701"/>
    <w:rsid w:val="00757FC9"/>
    <w:rsid w:val="007601EE"/>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30"/>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3E"/>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2D8"/>
    <w:rsid w:val="00811D11"/>
    <w:rsid w:val="00811F4A"/>
    <w:rsid w:val="00812028"/>
    <w:rsid w:val="00812068"/>
    <w:rsid w:val="008123FA"/>
    <w:rsid w:val="0081277F"/>
    <w:rsid w:val="00812A2C"/>
    <w:rsid w:val="00812AC3"/>
    <w:rsid w:val="00812B99"/>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20"/>
    <w:rsid w:val="008457B6"/>
    <w:rsid w:val="008457CE"/>
    <w:rsid w:val="008457DA"/>
    <w:rsid w:val="008460C4"/>
    <w:rsid w:val="00846440"/>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4FB1"/>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3E9"/>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A9"/>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E77"/>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11F"/>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E27"/>
    <w:rsid w:val="00A50FED"/>
    <w:rsid w:val="00A517D0"/>
    <w:rsid w:val="00A51E18"/>
    <w:rsid w:val="00A522EE"/>
    <w:rsid w:val="00A528A4"/>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0E2"/>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B70"/>
    <w:rsid w:val="00AB6FFA"/>
    <w:rsid w:val="00AB7015"/>
    <w:rsid w:val="00AB70BB"/>
    <w:rsid w:val="00AB768F"/>
    <w:rsid w:val="00AB76A4"/>
    <w:rsid w:val="00AB76AF"/>
    <w:rsid w:val="00AB7821"/>
    <w:rsid w:val="00AB7B23"/>
    <w:rsid w:val="00AC000C"/>
    <w:rsid w:val="00AC0AA8"/>
    <w:rsid w:val="00AC0EF9"/>
    <w:rsid w:val="00AC16E6"/>
    <w:rsid w:val="00AC171A"/>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6A7"/>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931"/>
    <w:rsid w:val="00B12B7E"/>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4A2"/>
    <w:rsid w:val="00B43733"/>
    <w:rsid w:val="00B43BCE"/>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A36"/>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36B"/>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393"/>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E42"/>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17A"/>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6F53"/>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DB4"/>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245"/>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3FE8"/>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87F"/>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65EA"/>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9A2"/>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800"/>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BD8"/>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A3"/>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3D6E"/>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823"/>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54D"/>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79"/>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26C"/>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50436069-E97C-4A99-B5E5-4E9C7286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23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97D34"/>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097D34"/>
  </w:style>
  <w:style w:type="character" w:customStyle="1" w:styleId="eop">
    <w:name w:val="eop"/>
    <w:basedOn w:val="DefaultParagraphFont"/>
    <w:rsid w:val="00097D34"/>
  </w:style>
  <w:style w:type="character" w:customStyle="1" w:styleId="EXChar">
    <w:name w:val="EX Char"/>
    <w:link w:val="EX"/>
    <w:qFormat/>
    <w:locked/>
    <w:rsid w:val="00203238"/>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7006D4"/>
    <w:rPr>
      <w:rFonts w:ascii="Times New Roman" w:hAnsi="Times New Roman"/>
      <w:lang w:val="en-GB" w:eastAsia="en-US"/>
    </w:rPr>
  </w:style>
  <w:style w:type="character" w:styleId="UnresolvedMention">
    <w:name w:val="Unresolved Mention"/>
    <w:basedOn w:val="DefaultParagraphFont"/>
    <w:uiPriority w:val="99"/>
    <w:unhideWhenUsed/>
    <w:rsid w:val="00205A52"/>
    <w:rPr>
      <w:color w:val="605E5C"/>
      <w:shd w:val="clear" w:color="auto" w:fill="E1DFDD"/>
    </w:rPr>
  </w:style>
  <w:style w:type="character" w:styleId="Mention">
    <w:name w:val="Mention"/>
    <w:basedOn w:val="DefaultParagraphFont"/>
    <w:uiPriority w:val="99"/>
    <w:unhideWhenUsed/>
    <w:rsid w:val="00205A52"/>
    <w:rPr>
      <w:color w:val="2B579A"/>
      <w:shd w:val="clear" w:color="auto" w:fill="E1DFDD"/>
    </w:rPr>
  </w:style>
  <w:style w:type="character" w:customStyle="1" w:styleId="TACChar">
    <w:name w:val="TAC Char"/>
    <w:link w:val="TAC"/>
    <w:rsid w:val="002A05E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9735704">
      <w:bodyDiv w:val="1"/>
      <w:marLeft w:val="0"/>
      <w:marRight w:val="0"/>
      <w:marTop w:val="0"/>
      <w:marBottom w:val="0"/>
      <w:divBdr>
        <w:top w:val="none" w:sz="0" w:space="0" w:color="auto"/>
        <w:left w:val="none" w:sz="0" w:space="0" w:color="auto"/>
        <w:bottom w:val="none" w:sz="0" w:space="0" w:color="auto"/>
        <w:right w:val="none" w:sz="0" w:space="0" w:color="auto"/>
      </w:divBdr>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8793054">
      <w:bodyDiv w:val="1"/>
      <w:marLeft w:val="0"/>
      <w:marRight w:val="0"/>
      <w:marTop w:val="0"/>
      <w:marBottom w:val="0"/>
      <w:divBdr>
        <w:top w:val="none" w:sz="0" w:space="0" w:color="auto"/>
        <w:left w:val="none" w:sz="0" w:space="0" w:color="auto"/>
        <w:bottom w:val="none" w:sz="0" w:space="0" w:color="auto"/>
        <w:right w:val="none" w:sz="0" w:space="0" w:color="auto"/>
      </w:divBdr>
      <w:divsChild>
        <w:div w:id="288555094">
          <w:marLeft w:val="0"/>
          <w:marRight w:val="0"/>
          <w:marTop w:val="0"/>
          <w:marBottom w:val="0"/>
          <w:divBdr>
            <w:top w:val="none" w:sz="0" w:space="0" w:color="auto"/>
            <w:left w:val="none" w:sz="0" w:space="0" w:color="auto"/>
            <w:bottom w:val="none" w:sz="0" w:space="0" w:color="auto"/>
            <w:right w:val="none" w:sz="0" w:space="0" w:color="auto"/>
          </w:divBdr>
          <w:divsChild>
            <w:div w:id="303895409">
              <w:marLeft w:val="0"/>
              <w:marRight w:val="0"/>
              <w:marTop w:val="0"/>
              <w:marBottom w:val="0"/>
              <w:divBdr>
                <w:top w:val="none" w:sz="0" w:space="0" w:color="auto"/>
                <w:left w:val="none" w:sz="0" w:space="0" w:color="auto"/>
                <w:bottom w:val="none" w:sz="0" w:space="0" w:color="auto"/>
                <w:right w:val="none" w:sz="0" w:space="0" w:color="auto"/>
              </w:divBdr>
            </w:div>
            <w:div w:id="637611945">
              <w:marLeft w:val="0"/>
              <w:marRight w:val="0"/>
              <w:marTop w:val="0"/>
              <w:marBottom w:val="0"/>
              <w:divBdr>
                <w:top w:val="none" w:sz="0" w:space="0" w:color="auto"/>
                <w:left w:val="none" w:sz="0" w:space="0" w:color="auto"/>
                <w:bottom w:val="none" w:sz="0" w:space="0" w:color="auto"/>
                <w:right w:val="none" w:sz="0" w:space="0" w:color="auto"/>
              </w:divBdr>
            </w:div>
            <w:div w:id="956788717">
              <w:marLeft w:val="0"/>
              <w:marRight w:val="0"/>
              <w:marTop w:val="0"/>
              <w:marBottom w:val="0"/>
              <w:divBdr>
                <w:top w:val="none" w:sz="0" w:space="0" w:color="auto"/>
                <w:left w:val="none" w:sz="0" w:space="0" w:color="auto"/>
                <w:bottom w:val="none" w:sz="0" w:space="0" w:color="auto"/>
                <w:right w:val="none" w:sz="0" w:space="0" w:color="auto"/>
              </w:divBdr>
            </w:div>
            <w:div w:id="1090394365">
              <w:marLeft w:val="0"/>
              <w:marRight w:val="0"/>
              <w:marTop w:val="0"/>
              <w:marBottom w:val="0"/>
              <w:divBdr>
                <w:top w:val="none" w:sz="0" w:space="0" w:color="auto"/>
                <w:left w:val="none" w:sz="0" w:space="0" w:color="auto"/>
                <w:bottom w:val="none" w:sz="0" w:space="0" w:color="auto"/>
                <w:right w:val="none" w:sz="0" w:space="0" w:color="auto"/>
              </w:divBdr>
            </w:div>
            <w:div w:id="1533612434">
              <w:marLeft w:val="0"/>
              <w:marRight w:val="0"/>
              <w:marTop w:val="0"/>
              <w:marBottom w:val="0"/>
              <w:divBdr>
                <w:top w:val="none" w:sz="0" w:space="0" w:color="auto"/>
                <w:left w:val="none" w:sz="0" w:space="0" w:color="auto"/>
                <w:bottom w:val="none" w:sz="0" w:space="0" w:color="auto"/>
                <w:right w:val="none" w:sz="0" w:space="0" w:color="auto"/>
              </w:divBdr>
            </w:div>
          </w:divsChild>
        </w:div>
        <w:div w:id="1232040849">
          <w:marLeft w:val="0"/>
          <w:marRight w:val="0"/>
          <w:marTop w:val="0"/>
          <w:marBottom w:val="0"/>
          <w:divBdr>
            <w:top w:val="none" w:sz="0" w:space="0" w:color="auto"/>
            <w:left w:val="none" w:sz="0" w:space="0" w:color="auto"/>
            <w:bottom w:val="none" w:sz="0" w:space="0" w:color="auto"/>
            <w:right w:val="none" w:sz="0" w:space="0" w:color="auto"/>
          </w:divBdr>
          <w:divsChild>
            <w:div w:id="220143078">
              <w:marLeft w:val="0"/>
              <w:marRight w:val="0"/>
              <w:marTop w:val="0"/>
              <w:marBottom w:val="0"/>
              <w:divBdr>
                <w:top w:val="none" w:sz="0" w:space="0" w:color="auto"/>
                <w:left w:val="none" w:sz="0" w:space="0" w:color="auto"/>
                <w:bottom w:val="none" w:sz="0" w:space="0" w:color="auto"/>
                <w:right w:val="none" w:sz="0" w:space="0" w:color="auto"/>
              </w:divBdr>
            </w:div>
            <w:div w:id="804349944">
              <w:marLeft w:val="0"/>
              <w:marRight w:val="0"/>
              <w:marTop w:val="0"/>
              <w:marBottom w:val="0"/>
              <w:divBdr>
                <w:top w:val="none" w:sz="0" w:space="0" w:color="auto"/>
                <w:left w:val="none" w:sz="0" w:space="0" w:color="auto"/>
                <w:bottom w:val="none" w:sz="0" w:space="0" w:color="auto"/>
                <w:right w:val="none" w:sz="0" w:space="0" w:color="auto"/>
              </w:divBdr>
            </w:div>
            <w:div w:id="1397894219">
              <w:marLeft w:val="0"/>
              <w:marRight w:val="0"/>
              <w:marTop w:val="0"/>
              <w:marBottom w:val="0"/>
              <w:divBdr>
                <w:top w:val="none" w:sz="0" w:space="0" w:color="auto"/>
                <w:left w:val="none" w:sz="0" w:space="0" w:color="auto"/>
                <w:bottom w:val="none" w:sz="0" w:space="0" w:color="auto"/>
                <w:right w:val="none" w:sz="0" w:space="0" w:color="auto"/>
              </w:divBdr>
            </w:div>
          </w:divsChild>
        </w:div>
        <w:div w:id="1901399955">
          <w:marLeft w:val="0"/>
          <w:marRight w:val="0"/>
          <w:marTop w:val="0"/>
          <w:marBottom w:val="0"/>
          <w:divBdr>
            <w:top w:val="none" w:sz="0" w:space="0" w:color="auto"/>
            <w:left w:val="none" w:sz="0" w:space="0" w:color="auto"/>
            <w:bottom w:val="none" w:sz="0" w:space="0" w:color="auto"/>
            <w:right w:val="none" w:sz="0" w:space="0" w:color="auto"/>
          </w:divBdr>
        </w:div>
        <w:div w:id="1974361006">
          <w:marLeft w:val="0"/>
          <w:marRight w:val="0"/>
          <w:marTop w:val="0"/>
          <w:marBottom w:val="0"/>
          <w:divBdr>
            <w:top w:val="none" w:sz="0" w:space="0" w:color="auto"/>
            <w:left w:val="none" w:sz="0" w:space="0" w:color="auto"/>
            <w:bottom w:val="none" w:sz="0" w:space="0" w:color="auto"/>
            <w:right w:val="none" w:sz="0" w:space="0" w:color="auto"/>
          </w:divBdr>
        </w:div>
      </w:divsChild>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iso.org/standard/77608.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ec.europa.eu/digital-single-market/en/news/ethics-guidelines-trustworthy-ai"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igital-strategy.ec.europa.eu/en/library/proposal-regulation-european-approach-artificial-intelligenc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5AIRPNAIUNRU-2028481721-6749</_dlc_DocId>
    <_dlc_DocIdUrl xmlns="71c5aaf6-e6ce-465b-b873-5148d2a4c105">
      <Url>https://nokia.sharepoint.com/sites/c5g/e2earch/_layouts/15/DocIdRedir.aspx?ID=5AIRPNAIUNRU-2028481721-6749</Url>
      <Description>5AIRPNAIUNRU-2028481721-6749</Description>
    </_dlc_DocIdUrl>
    <_dlc_DocIdPersistId xmlns="71c5aaf6-e6ce-465b-b873-5148d2a4c105">false</_dlc_DocIdPersistId>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C92310D2-A265-4937-ACCA-8CAA6C46D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184D2-A7EE-4FE7-9380-73735B9790D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2647</TotalTime>
  <Pages>8</Pages>
  <Words>1771</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13202</CharactersWithSpaces>
  <SharedDoc>false</SharedDoc>
  <HLinks>
    <vt:vector size="18" baseType="variant">
      <vt:variant>
        <vt:i4>7012408</vt:i4>
      </vt:variant>
      <vt:variant>
        <vt:i4>6</vt:i4>
      </vt:variant>
      <vt:variant>
        <vt:i4>0</vt:i4>
      </vt:variant>
      <vt:variant>
        <vt:i4>5</vt:i4>
      </vt:variant>
      <vt:variant>
        <vt:lpwstr>https://www.iso.org/standard/77608.html</vt:lpwstr>
      </vt:variant>
      <vt:variant>
        <vt:lpwstr/>
      </vt:variant>
      <vt:variant>
        <vt:i4>8257653</vt:i4>
      </vt:variant>
      <vt:variant>
        <vt:i4>3</vt:i4>
      </vt:variant>
      <vt:variant>
        <vt:i4>0</vt:i4>
      </vt:variant>
      <vt:variant>
        <vt:i4>5</vt:i4>
      </vt:variant>
      <vt:variant>
        <vt:lpwstr>https://ec.europa.eu/digital-single-market/en/news/ethics-guidelines-trustworthy-ai</vt:lpwstr>
      </vt:variant>
      <vt:variant>
        <vt:lpwstr/>
      </vt:variant>
      <vt:variant>
        <vt:i4>7012398</vt:i4>
      </vt:variant>
      <vt:variant>
        <vt:i4>0</vt:i4>
      </vt:variant>
      <vt:variant>
        <vt:i4>0</vt:i4>
      </vt:variant>
      <vt:variant>
        <vt:i4>5</vt:i4>
      </vt:variant>
      <vt:variant>
        <vt:lpwstr>https://digital-strategy.ec.europa.eu/en/library/proposal-regulation-european-approach-artificial-intelligence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77</cp:revision>
  <cp:lastPrinted>2019-01-15T01:23:00Z</cp:lastPrinted>
  <dcterms:created xsi:type="dcterms:W3CDTF">2022-03-24T11:26:00Z</dcterms:created>
  <dcterms:modified xsi:type="dcterms:W3CDTF">2022-08-10T13:31:00Z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95e4896c-d875-4aa2-ade2-945ce4a80c76</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xd_Signature">
    <vt:bool>false</vt:bool>
  </property>
  <property fmtid="{D5CDD505-2E9C-101B-9397-08002B2CF9AE}" pid="31" name="MediaServiceImageTags">
    <vt:lpwstr/>
  </property>
</Properties>
</file>